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39BC1D1A" w:rsidR="00FC2E54" w:rsidRDefault="00FC2E54" w:rsidP="00BA08FD">
      <w:pPr>
        <w:pStyle w:val="CRCoverPage"/>
        <w:tabs>
          <w:tab w:val="right" w:pos="9639"/>
        </w:tabs>
        <w:spacing w:after="0"/>
        <w:rPr>
          <w:b/>
          <w:i/>
          <w:noProof/>
          <w:sz w:val="28"/>
        </w:rPr>
      </w:pPr>
      <w:r>
        <w:rPr>
          <w:b/>
          <w:noProof/>
          <w:sz w:val="24"/>
        </w:rPr>
        <w:t>3GPP TSG-</w:t>
      </w:r>
      <w:r w:rsidR="00EB7252">
        <w:fldChar w:fldCharType="begin"/>
      </w:r>
      <w:r w:rsidR="00EB7252">
        <w:instrText xml:space="preserve"> DOCPROPERTY  TSG/WGRef  \* MERGEFORMAT </w:instrText>
      </w:r>
      <w:r w:rsidR="00EB7252">
        <w:fldChar w:fldCharType="separate"/>
      </w:r>
      <w:r>
        <w:rPr>
          <w:b/>
          <w:noProof/>
          <w:sz w:val="24"/>
        </w:rPr>
        <w:t>RAN4</w:t>
      </w:r>
      <w:r w:rsidR="00EB7252">
        <w:rPr>
          <w:b/>
          <w:noProof/>
          <w:sz w:val="24"/>
        </w:rPr>
        <w:fldChar w:fldCharType="end"/>
      </w:r>
      <w:r>
        <w:rPr>
          <w:b/>
          <w:noProof/>
          <w:sz w:val="24"/>
        </w:rPr>
        <w:t xml:space="preserve"> Meeting #</w:t>
      </w:r>
      <w:r w:rsidR="00AA6711">
        <w:rPr>
          <w:b/>
          <w:noProof/>
          <w:sz w:val="24"/>
        </w:rPr>
        <w:t>106</w:t>
      </w:r>
      <w:r w:rsidR="00EB7252">
        <w:fldChar w:fldCharType="begin"/>
      </w:r>
      <w:r w:rsidR="00EB7252">
        <w:instrText xml:space="preserve"> DOCPROPERTY  MtgTitle  \* MERGEFORMAT </w:instrText>
      </w:r>
      <w:r w:rsidR="00EB7252">
        <w:fldChar w:fldCharType="separate"/>
      </w:r>
      <w:r w:rsidR="00EB7252">
        <w:fldChar w:fldCharType="end"/>
      </w:r>
      <w:r>
        <w:rPr>
          <w:b/>
          <w:i/>
          <w:noProof/>
          <w:sz w:val="28"/>
        </w:rPr>
        <w:tab/>
      </w:r>
      <w:r w:rsidR="00AA6711">
        <w:rPr>
          <w:b/>
          <w:i/>
          <w:noProof/>
          <w:sz w:val="28"/>
        </w:rPr>
        <w:t>R4-230</w:t>
      </w:r>
      <w:r w:rsidR="00EB7252">
        <w:rPr>
          <w:b/>
          <w:i/>
          <w:noProof/>
          <w:sz w:val="28"/>
        </w:rPr>
        <w:t>1478</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35671" w:rsidR="001E41F3" w:rsidRPr="00410371" w:rsidRDefault="00EB725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.1</w:t>
            </w:r>
            <w:r w:rsidR="008775B5">
              <w:rPr>
                <w:b/>
                <w:noProof/>
                <w:sz w:val="28"/>
              </w:rPr>
              <w:t>7</w:t>
            </w:r>
            <w:r w:rsidR="00EC770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E8249" w:rsidR="001E41F3" w:rsidRPr="007C5BDA" w:rsidRDefault="00EB7252" w:rsidP="00547111">
            <w:pPr>
              <w:pStyle w:val="CRCoverPage"/>
              <w:spacing w:after="0"/>
              <w:rPr>
                <w:b/>
                <w:bCs/>
                <w:noProof/>
                <w:sz w:val="28"/>
                <w:szCs w:val="28"/>
              </w:rPr>
            </w:pPr>
            <w:r>
              <w:rPr>
                <w:b/>
                <w:bCs/>
                <w:noProof/>
                <w:sz w:val="28"/>
                <w:szCs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725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098AC" w:rsidR="001E41F3" w:rsidRPr="007E5FE7" w:rsidRDefault="007E5FE7">
            <w:pPr>
              <w:pStyle w:val="CRCoverPage"/>
              <w:spacing w:after="0"/>
              <w:jc w:val="center"/>
              <w:rPr>
                <w:b/>
                <w:bCs/>
                <w:noProof/>
                <w:sz w:val="28"/>
              </w:rPr>
            </w:pPr>
            <w:r w:rsidRPr="007E5FE7">
              <w:rPr>
                <w:b/>
                <w:bCs/>
                <w:sz w:val="28"/>
                <w:szCs w:val="28"/>
              </w:rPr>
              <w:t>1</w:t>
            </w:r>
            <w:r w:rsidR="00BB66F0">
              <w:rPr>
                <w:b/>
                <w:bCs/>
                <w:sz w:val="28"/>
                <w:szCs w:val="28"/>
              </w:rPr>
              <w:t>7</w:t>
            </w:r>
            <w:r w:rsidRPr="007E5FE7">
              <w:rPr>
                <w:b/>
                <w:bCs/>
                <w:sz w:val="28"/>
                <w:szCs w:val="28"/>
              </w:rPr>
              <w:t>.</w:t>
            </w:r>
            <w:r w:rsidR="00BB66F0">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40C35" w:rsidR="001E41F3" w:rsidRDefault="00D1011D">
            <w:pPr>
              <w:pStyle w:val="CRCoverPage"/>
              <w:spacing w:after="0"/>
              <w:ind w:left="100"/>
              <w:rPr>
                <w:noProof/>
              </w:rPr>
            </w:pPr>
            <w:r>
              <w:t>CR to TS 3</w:t>
            </w:r>
            <w:r w:rsidR="008775B5">
              <w:t>8</w:t>
            </w:r>
            <w:r w:rsidR="00CC4966">
              <w:t>.1</w:t>
            </w:r>
            <w:r w:rsidR="008775B5">
              <w:t>7</w:t>
            </w:r>
            <w:r w:rsidR="00EC7709">
              <w:t>4</w:t>
            </w:r>
            <w:r>
              <w:t xml:space="preserve">: </w:t>
            </w:r>
            <w:r w:rsidR="00E6105C">
              <w:t>Addition</w:t>
            </w:r>
            <w:r w:rsidR="008775B5">
              <w:t xml:space="preserve"> of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725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13F62" w:rsidR="001E41F3" w:rsidRPr="004635FE" w:rsidRDefault="00A61EF7" w:rsidP="004635FE">
            <w:pPr>
              <w:spacing w:after="0"/>
              <w:rPr>
                <w:rFonts w:ascii="Arial" w:hAnsi="Arial" w:cs="Arial"/>
                <w:sz w:val="18"/>
                <w:szCs w:val="18"/>
                <w:lang w:val="sv-SE" w:eastAsia="sv-SE"/>
              </w:rPr>
            </w:pPr>
            <w:r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00EC7709">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8626C" w:rsidR="00B63723" w:rsidRDefault="004551E1" w:rsidP="0052519B">
            <w:pPr>
              <w:pStyle w:val="CRCoverPage"/>
              <w:spacing w:after="0"/>
              <w:rPr>
                <w:noProof/>
              </w:rPr>
            </w:pPr>
            <w:r>
              <w:rPr>
                <w:noProof/>
              </w:rPr>
              <w:t>The new NR band n105 (APT600) has been specified, coexistence and colocation requirements with this band shall be introduced in this TS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4A97E" w:rsidR="001E41F3" w:rsidRDefault="004D467E" w:rsidP="003342CD">
            <w:pPr>
              <w:pStyle w:val="CRCoverPage"/>
              <w:spacing w:after="0"/>
              <w:rPr>
                <w:noProof/>
              </w:rPr>
            </w:pPr>
            <w:r>
              <w:rPr>
                <w:noProof/>
              </w:rPr>
              <w:t>Specify coexistence and colocation requirements with this NR band n105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2047D" w:rsidR="001E41F3" w:rsidRDefault="006F2C26">
            <w:pPr>
              <w:pStyle w:val="CRCoverPage"/>
              <w:spacing w:after="0"/>
              <w:ind w:left="100"/>
              <w:rPr>
                <w:noProof/>
              </w:rPr>
            </w:pPr>
            <w:r>
              <w:rPr>
                <w:noProof/>
              </w:rPr>
              <w:t>The new NR band n105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435A7" w:rsidR="001E41F3" w:rsidRDefault="0021328E">
            <w:pPr>
              <w:pStyle w:val="CRCoverPage"/>
              <w:spacing w:after="0"/>
              <w:ind w:left="100"/>
              <w:rPr>
                <w:noProof/>
              </w:rPr>
            </w:pPr>
            <w:r>
              <w:rPr>
                <w:noProof/>
              </w:rPr>
              <w:t>6.6.5.2.2, 6.6.5.2.3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12236" w:rsidR="001E41F3" w:rsidRDefault="007502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0AED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E01458" w:rsidR="001E41F3" w:rsidRDefault="00D1011D">
            <w:pPr>
              <w:pStyle w:val="CRCoverPage"/>
              <w:spacing w:after="0"/>
              <w:ind w:left="99"/>
              <w:rPr>
                <w:noProof/>
              </w:rPr>
            </w:pPr>
            <w:r>
              <w:rPr>
                <w:noProof/>
              </w:rPr>
              <w:t>TS</w:t>
            </w:r>
            <w:r w:rsidR="0075024E">
              <w:rPr>
                <w:noProof/>
              </w:rPr>
              <w:t xml:space="preserve"> 3</w:t>
            </w:r>
            <w:r w:rsidR="006F2C26">
              <w:rPr>
                <w:noProof/>
              </w:rPr>
              <w:t>8.</w:t>
            </w:r>
            <w:r w:rsidR="00F335DA">
              <w:rPr>
                <w:noProof/>
              </w:rPr>
              <w:t>17</w:t>
            </w:r>
            <w:r w:rsidR="00EC7709">
              <w:rPr>
                <w:noProof/>
              </w:rPr>
              <w:t>6-1, TS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5B666503"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F68C374" w14:textId="77777777" w:rsidR="00E07132" w:rsidRDefault="00E07132" w:rsidP="00E07132">
      <w:pPr>
        <w:pStyle w:val="Heading5"/>
      </w:pPr>
      <w:bookmarkStart w:id="1" w:name="_Toc45893493"/>
      <w:bookmarkStart w:id="2" w:name="_Toc44712180"/>
      <w:bookmarkStart w:id="3" w:name="_Toc37267578"/>
      <w:bookmarkStart w:id="4" w:name="_Toc37260190"/>
      <w:bookmarkStart w:id="5" w:name="_Toc36817273"/>
      <w:bookmarkStart w:id="6" w:name="_Toc29811721"/>
      <w:bookmarkStart w:id="7" w:name="_Toc21127512"/>
      <w:bookmarkStart w:id="8" w:name="_Toc53185378"/>
      <w:bookmarkStart w:id="9" w:name="_Toc53185754"/>
      <w:bookmarkStart w:id="10" w:name="_Toc57820230"/>
      <w:bookmarkStart w:id="11" w:name="_Toc57821157"/>
      <w:bookmarkStart w:id="12" w:name="_Toc61183433"/>
      <w:bookmarkStart w:id="13" w:name="_Toc61183827"/>
      <w:bookmarkStart w:id="14" w:name="_Toc61184219"/>
      <w:bookmarkStart w:id="15" w:name="_Toc61184611"/>
      <w:bookmarkStart w:id="16" w:name="_Toc61185001"/>
      <w:bookmarkStart w:id="17" w:name="_Toc66386344"/>
      <w:bookmarkStart w:id="18" w:name="_Toc74583185"/>
      <w:bookmarkStart w:id="19" w:name="_Toc76541998"/>
      <w:bookmarkStart w:id="20" w:name="_Toc82449980"/>
      <w:bookmarkStart w:id="21" w:name="_Toc82450628"/>
      <w:bookmarkStart w:id="22" w:name="_Toc89949017"/>
      <w:bookmarkStart w:id="23" w:name="_Toc98755406"/>
      <w:bookmarkStart w:id="24" w:name="_Toc98762997"/>
      <w:bookmarkStart w:id="25" w:name="_Toc106183926"/>
      <w:r>
        <w:t>6.6.5.2.2</w:t>
      </w:r>
      <w:r>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11F0353" w14:textId="77777777" w:rsidR="00E07132" w:rsidRDefault="00E07132" w:rsidP="00E07132">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DCF4AE3" w14:textId="77777777" w:rsidR="00E07132" w:rsidRDefault="00E07132" w:rsidP="00E07132">
      <w:r>
        <w:t>Some requirements may apply for the protection of specific equipment (UE, MS and/or BS) or equipment operating in specific systems (GSM, CDMA, UTRA, E-UTRA, NR, etc.) as listed below.</w:t>
      </w:r>
    </w:p>
    <w:p w14:paraId="4478C819" w14:textId="77777777" w:rsidR="00E07132" w:rsidRDefault="00E07132" w:rsidP="00E07132">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68A134A1" w14:textId="77777777" w:rsidR="00E07132" w:rsidRDefault="00E07132" w:rsidP="00E07132">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E07132" w14:paraId="59A305F6" w14:textId="77777777" w:rsidTr="009A025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6D049F" w14:textId="77777777" w:rsidR="00E07132" w:rsidRDefault="00E07132" w:rsidP="009A025C">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7056EC19" w14:textId="77777777" w:rsidR="00E07132" w:rsidRDefault="00E07132" w:rsidP="009A025C">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1AC7EF4" w14:textId="77777777" w:rsidR="00E07132" w:rsidRDefault="00E07132" w:rsidP="009A025C">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18F4ADA" w14:textId="77777777" w:rsidR="00E07132" w:rsidRDefault="00E07132" w:rsidP="009A025C">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13782D5" w14:textId="77777777" w:rsidR="00E07132" w:rsidRDefault="00E07132" w:rsidP="009A025C">
            <w:pPr>
              <w:pStyle w:val="TAH"/>
            </w:pPr>
            <w:r>
              <w:t>Note</w:t>
            </w:r>
          </w:p>
        </w:tc>
      </w:tr>
      <w:tr w:rsidR="00E07132" w:rsidRPr="00AB3358" w14:paraId="597F029D"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E288D60" w14:textId="77777777" w:rsidR="00E07132" w:rsidRDefault="00E07132" w:rsidP="009A025C">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54C48200" w14:textId="77777777" w:rsidR="00E07132" w:rsidRDefault="00E07132" w:rsidP="009A025C">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11BC29F2" w14:textId="77777777" w:rsidR="00E07132" w:rsidRDefault="00E07132" w:rsidP="009A025C">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7AA1EA9F" w14:textId="77777777" w:rsidR="00E07132" w:rsidRDefault="00E07132" w:rsidP="009A025C">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30B2E16E" w14:textId="77777777" w:rsidR="00E07132" w:rsidRDefault="00E07132" w:rsidP="009A025C">
            <w:pPr>
              <w:pStyle w:val="TAL"/>
            </w:pPr>
          </w:p>
        </w:tc>
      </w:tr>
      <w:tr w:rsidR="00E07132" w:rsidRPr="00AB3358" w14:paraId="72CD9D1A"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943013"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8055072" w14:textId="77777777" w:rsidR="00E07132" w:rsidRDefault="00E07132" w:rsidP="009A025C">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2EEC15E2" w14:textId="77777777" w:rsidR="00E07132" w:rsidRDefault="00E07132" w:rsidP="009A025C">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32104B3B" w14:textId="77777777" w:rsidR="00E07132" w:rsidRDefault="00E07132" w:rsidP="009A025C">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3622DEE4" w14:textId="77777777" w:rsidR="00E07132" w:rsidRDefault="00E07132" w:rsidP="009A025C">
            <w:pPr>
              <w:pStyle w:val="TAL"/>
            </w:pPr>
          </w:p>
        </w:tc>
      </w:tr>
      <w:tr w:rsidR="00E07132" w:rsidRPr="00AB3358" w14:paraId="6C5F9E5B"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510EB33" w14:textId="77777777" w:rsidR="00E07132" w:rsidRDefault="00E07132" w:rsidP="009A025C">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051BEE01" w14:textId="77777777" w:rsidR="00E07132" w:rsidRDefault="00E07132" w:rsidP="009A025C">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1B86541D" w14:textId="77777777" w:rsidR="00E07132" w:rsidRDefault="00E07132" w:rsidP="009A025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0B559569" w14:textId="77777777" w:rsidR="00E07132" w:rsidRDefault="00E07132" w:rsidP="009A025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D518B73" w14:textId="77777777" w:rsidR="00E07132" w:rsidRDefault="00E07132" w:rsidP="009A025C">
            <w:pPr>
              <w:pStyle w:val="TAL"/>
            </w:pPr>
          </w:p>
        </w:tc>
      </w:tr>
      <w:tr w:rsidR="00E07132" w:rsidRPr="00AB3358" w14:paraId="578F9A07"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4AF256"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53F88A8" w14:textId="77777777" w:rsidR="00E07132" w:rsidRDefault="00E07132" w:rsidP="009A025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16A96CF" w14:textId="77777777" w:rsidR="00E07132" w:rsidRDefault="00E07132" w:rsidP="009A025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11284DC2" w14:textId="77777777" w:rsidR="00E07132" w:rsidRDefault="00E07132" w:rsidP="009A025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23BB4B0" w14:textId="77777777" w:rsidR="00E07132" w:rsidRDefault="00E07132" w:rsidP="009A025C">
            <w:pPr>
              <w:pStyle w:val="TAL"/>
            </w:pPr>
          </w:p>
        </w:tc>
      </w:tr>
      <w:tr w:rsidR="00E07132" w:rsidRPr="00AB3358" w14:paraId="6B6378D3"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B14F36F" w14:textId="77777777" w:rsidR="00E07132" w:rsidRDefault="00E07132" w:rsidP="009A025C">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2DCBAA97" w14:textId="77777777" w:rsidR="00E07132" w:rsidRDefault="00E07132" w:rsidP="009A025C">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95C1E58" w14:textId="77777777" w:rsidR="00E07132" w:rsidRDefault="00E07132" w:rsidP="009A025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5E051EB6" w14:textId="77777777" w:rsidR="00E07132" w:rsidRDefault="00E07132" w:rsidP="009A025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57818FE" w14:textId="77777777" w:rsidR="00E07132" w:rsidRDefault="00E07132" w:rsidP="009A025C">
            <w:pPr>
              <w:pStyle w:val="TAL"/>
            </w:pPr>
          </w:p>
        </w:tc>
      </w:tr>
      <w:tr w:rsidR="00E07132" w:rsidRPr="00AB3358" w14:paraId="0E4DAF58"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1F2B77"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60D354F6" w14:textId="77777777" w:rsidR="00E07132" w:rsidRPr="0076338D" w:rsidRDefault="00E07132" w:rsidP="009A025C">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66F4E51" w14:textId="77777777" w:rsidR="00E07132" w:rsidRDefault="00E07132" w:rsidP="009A025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171C30F3" w14:textId="77777777" w:rsidR="00E07132" w:rsidRDefault="00E07132" w:rsidP="009A025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F8EA49C" w14:textId="77777777" w:rsidR="00E07132" w:rsidRDefault="00E07132" w:rsidP="009A025C">
            <w:pPr>
              <w:pStyle w:val="TAL"/>
            </w:pPr>
          </w:p>
        </w:tc>
      </w:tr>
      <w:tr w:rsidR="00E07132" w:rsidRPr="00AB3358" w14:paraId="758D62C8"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4C7F0F" w14:textId="77777777" w:rsidR="00E07132" w:rsidRDefault="00E07132" w:rsidP="009A025C">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72B35636" w14:textId="77777777" w:rsidR="00E07132" w:rsidRDefault="00E07132" w:rsidP="009A025C">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4FF47CE" w14:textId="77777777" w:rsidR="00E07132" w:rsidRDefault="00E07132" w:rsidP="009A025C">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072A325" w14:textId="77777777" w:rsidR="00E07132" w:rsidRDefault="00E07132" w:rsidP="009A025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8E99F34" w14:textId="77777777" w:rsidR="00E07132" w:rsidRDefault="00E07132" w:rsidP="009A025C">
            <w:pPr>
              <w:pStyle w:val="TAL"/>
            </w:pPr>
          </w:p>
        </w:tc>
      </w:tr>
      <w:tr w:rsidR="00E07132" w:rsidRPr="00AB3358" w14:paraId="37B78F50"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138B24" w14:textId="77777777" w:rsidR="00E07132" w:rsidRDefault="00E07132" w:rsidP="009A025C">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24CDC0EB" w14:textId="77777777" w:rsidR="00E07132" w:rsidRDefault="00E07132" w:rsidP="009A025C">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46EACE0" w14:textId="77777777" w:rsidR="00E07132" w:rsidRDefault="00E07132" w:rsidP="009A025C">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4EAB504" w14:textId="77777777" w:rsidR="00E07132" w:rsidRDefault="00E07132" w:rsidP="009A025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B2F114D" w14:textId="77777777" w:rsidR="00E07132" w:rsidRDefault="00E07132" w:rsidP="009A025C">
            <w:pPr>
              <w:pStyle w:val="TAL"/>
            </w:pPr>
          </w:p>
        </w:tc>
      </w:tr>
      <w:tr w:rsidR="00E07132" w:rsidRPr="00AB3358" w14:paraId="20DA299F"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01CFD3" w14:textId="77777777" w:rsidR="00E07132" w:rsidRDefault="00E07132" w:rsidP="009A025C">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88E8A60" w14:textId="77777777" w:rsidR="00E07132" w:rsidRDefault="00E07132" w:rsidP="009A025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F5F4B9C"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E46521"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088B70" w14:textId="77777777" w:rsidR="00E07132" w:rsidRDefault="00E07132" w:rsidP="009A025C">
            <w:pPr>
              <w:pStyle w:val="TAL"/>
            </w:pPr>
          </w:p>
        </w:tc>
      </w:tr>
      <w:tr w:rsidR="00E07132" w:rsidRPr="00AB3358" w14:paraId="6FEB618B"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7B7BBF" w14:textId="77777777" w:rsidR="00E07132" w:rsidRDefault="00E07132" w:rsidP="009A025C">
            <w:pPr>
              <w:pStyle w:val="TAL"/>
              <w:rPr>
                <w:rFonts w:cs="Arial"/>
              </w:rPr>
            </w:pPr>
            <w:r>
              <w:rPr>
                <w:rFonts w:cs="Arial"/>
              </w:rPr>
              <w:t xml:space="preserve">Band I or </w:t>
            </w:r>
          </w:p>
          <w:p w14:paraId="5847370F" w14:textId="77777777" w:rsidR="00E07132" w:rsidRDefault="00E07132" w:rsidP="009A025C">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3F183136" w14:textId="77777777" w:rsidR="00E07132" w:rsidRPr="0076338D" w:rsidRDefault="00E07132" w:rsidP="009A025C">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E24BAA3"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18C6C7"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8E5F51" w14:textId="77777777" w:rsidR="00E07132" w:rsidRDefault="00E07132" w:rsidP="009A025C">
            <w:pPr>
              <w:pStyle w:val="TAL"/>
            </w:pPr>
          </w:p>
        </w:tc>
      </w:tr>
      <w:tr w:rsidR="00E07132" w:rsidRPr="00AB3358" w14:paraId="3593D64B"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0A0E65" w14:textId="77777777" w:rsidR="00E07132" w:rsidRDefault="00E07132" w:rsidP="009A025C">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0D6FB75" w14:textId="77777777" w:rsidR="00E07132" w:rsidRPr="0076338D" w:rsidRDefault="00E07132" w:rsidP="009A025C">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27964E9"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211B56"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226546" w14:textId="77777777" w:rsidR="00E07132" w:rsidRDefault="00E07132" w:rsidP="009A025C">
            <w:pPr>
              <w:pStyle w:val="TAL"/>
            </w:pPr>
          </w:p>
        </w:tc>
      </w:tr>
      <w:tr w:rsidR="00E07132" w:rsidRPr="00AB3358" w14:paraId="0B4A9A5C"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90C701" w14:textId="77777777" w:rsidR="00E07132" w:rsidRDefault="00E07132" w:rsidP="009A025C">
            <w:pPr>
              <w:pStyle w:val="TAL"/>
              <w:rPr>
                <w:rFonts w:cs="Arial"/>
              </w:rPr>
            </w:pPr>
            <w:r>
              <w:rPr>
                <w:rFonts w:cs="Arial"/>
              </w:rPr>
              <w:t xml:space="preserve">Band II or </w:t>
            </w:r>
          </w:p>
          <w:p w14:paraId="642F16FA" w14:textId="77777777" w:rsidR="00E07132" w:rsidRDefault="00E07132" w:rsidP="009A025C">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7D9155B3" w14:textId="77777777" w:rsidR="00E07132" w:rsidRPr="0076338D" w:rsidRDefault="00E07132" w:rsidP="009A025C">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B91AEE9"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EFF64A"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C83FF6" w14:textId="77777777" w:rsidR="00E07132" w:rsidRDefault="00E07132" w:rsidP="009A025C">
            <w:pPr>
              <w:pStyle w:val="TAL"/>
            </w:pPr>
          </w:p>
        </w:tc>
      </w:tr>
      <w:tr w:rsidR="00E07132" w:rsidRPr="00AB3358" w14:paraId="331C879A"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1074AB" w14:textId="77777777" w:rsidR="00E07132" w:rsidRDefault="00E07132" w:rsidP="009A025C">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A589545" w14:textId="77777777" w:rsidR="00E07132" w:rsidRPr="0076338D" w:rsidRDefault="00E07132" w:rsidP="009A025C">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363470A"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A935B5"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7E29F5" w14:textId="77777777" w:rsidR="00E07132" w:rsidRDefault="00E07132" w:rsidP="009A025C">
            <w:pPr>
              <w:pStyle w:val="TAL"/>
            </w:pPr>
          </w:p>
        </w:tc>
      </w:tr>
      <w:tr w:rsidR="00E07132" w:rsidRPr="00AB3358" w14:paraId="552696E6"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8AF27D" w14:textId="77777777" w:rsidR="00E07132" w:rsidRDefault="00E07132" w:rsidP="009A025C">
            <w:pPr>
              <w:pStyle w:val="TAL"/>
              <w:rPr>
                <w:rFonts w:cs="Arial"/>
              </w:rPr>
            </w:pPr>
            <w:r>
              <w:rPr>
                <w:rFonts w:cs="Arial"/>
              </w:rPr>
              <w:t>Band III or</w:t>
            </w:r>
          </w:p>
          <w:p w14:paraId="3585938E" w14:textId="77777777" w:rsidR="00E07132" w:rsidRDefault="00E07132" w:rsidP="009A025C">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07A88DF" w14:textId="77777777" w:rsidR="00E07132" w:rsidRDefault="00E07132" w:rsidP="009A025C">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7E1CE7E"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BB9ECE"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C7EEF3" w14:textId="77777777" w:rsidR="00E07132" w:rsidRDefault="00E07132" w:rsidP="009A025C">
            <w:pPr>
              <w:pStyle w:val="TAL"/>
            </w:pPr>
          </w:p>
        </w:tc>
      </w:tr>
      <w:tr w:rsidR="00E07132" w:rsidRPr="00AB3358" w14:paraId="5B37B24E"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77DF5A" w14:textId="77777777" w:rsidR="00E07132" w:rsidRDefault="00E07132" w:rsidP="009A025C">
            <w:pPr>
              <w:pStyle w:val="TAL"/>
              <w:rPr>
                <w:rFonts w:cs="Arial"/>
                <w:lang w:val="sv-SE"/>
              </w:rPr>
            </w:pPr>
            <w:r>
              <w:rPr>
                <w:rFonts w:cs="Arial"/>
                <w:lang w:val="sv-SE"/>
              </w:rPr>
              <w:t>UTRA FDD Band IV or</w:t>
            </w:r>
          </w:p>
          <w:p w14:paraId="45C06BD1" w14:textId="77777777" w:rsidR="00E07132" w:rsidRDefault="00E07132" w:rsidP="009A025C">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01F50EE4" w14:textId="77777777" w:rsidR="00E07132" w:rsidRDefault="00E07132" w:rsidP="009A025C">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148EBC3"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8974C1"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50E396" w14:textId="77777777" w:rsidR="00E07132" w:rsidRDefault="00E07132" w:rsidP="009A025C">
            <w:pPr>
              <w:pStyle w:val="TAL"/>
            </w:pPr>
          </w:p>
        </w:tc>
      </w:tr>
      <w:tr w:rsidR="00E07132" w:rsidRPr="00AB3358" w14:paraId="72023C77"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C038C0" w14:textId="77777777" w:rsidR="00E07132" w:rsidRDefault="00E07132" w:rsidP="009A025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34DCC22" w14:textId="77777777" w:rsidR="00E07132" w:rsidRDefault="00E07132" w:rsidP="009A025C">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A9CF889"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F79BD9"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22CC3E" w14:textId="77777777" w:rsidR="00E07132" w:rsidRDefault="00E07132" w:rsidP="009A025C">
            <w:pPr>
              <w:pStyle w:val="TAL"/>
            </w:pPr>
          </w:p>
        </w:tc>
      </w:tr>
      <w:tr w:rsidR="00E07132" w:rsidRPr="00AB3358" w14:paraId="51B22E40"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D6882E" w14:textId="77777777" w:rsidR="00E07132" w:rsidRDefault="00E07132" w:rsidP="009A025C">
            <w:pPr>
              <w:pStyle w:val="TAL"/>
              <w:rPr>
                <w:rFonts w:cs="Arial"/>
              </w:rPr>
            </w:pPr>
            <w:r>
              <w:rPr>
                <w:rFonts w:cs="Arial"/>
              </w:rPr>
              <w:t>UTRA FDD Band V or</w:t>
            </w:r>
          </w:p>
          <w:p w14:paraId="73333CBA" w14:textId="77777777" w:rsidR="00E07132" w:rsidRDefault="00E07132" w:rsidP="009A025C">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FAD9A9E" w14:textId="77777777" w:rsidR="00E07132" w:rsidRDefault="00E07132" w:rsidP="009A025C">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2115A5F"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C4A01D"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3F5BD1" w14:textId="77777777" w:rsidR="00E07132" w:rsidRDefault="00E07132" w:rsidP="009A025C">
            <w:pPr>
              <w:pStyle w:val="TAL"/>
            </w:pPr>
          </w:p>
        </w:tc>
      </w:tr>
      <w:tr w:rsidR="00E07132" w:rsidRPr="00AB3358" w14:paraId="6344AB97"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A53879"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C745106" w14:textId="77777777" w:rsidR="00E07132" w:rsidRDefault="00E07132" w:rsidP="009A025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5552F91"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0EA617"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06A715" w14:textId="77777777" w:rsidR="00E07132" w:rsidRDefault="00E07132" w:rsidP="009A025C">
            <w:pPr>
              <w:pStyle w:val="TAL"/>
            </w:pPr>
          </w:p>
        </w:tc>
      </w:tr>
      <w:tr w:rsidR="00E07132" w:rsidRPr="00AB3358" w14:paraId="7CDEDA51"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77AD53" w14:textId="77777777" w:rsidR="00E07132" w:rsidRDefault="00E07132" w:rsidP="009A025C">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6413173" w14:textId="77777777" w:rsidR="00E07132" w:rsidRDefault="00E07132" w:rsidP="009A025C">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3E1302FC"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666146"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AEB191" w14:textId="77777777" w:rsidR="00E07132" w:rsidRDefault="00E07132" w:rsidP="009A025C">
            <w:pPr>
              <w:pStyle w:val="TAL"/>
            </w:pPr>
          </w:p>
        </w:tc>
      </w:tr>
      <w:tr w:rsidR="00E07132" w:rsidRPr="00AB3358" w14:paraId="33DFEE0C" w14:textId="77777777" w:rsidTr="009A025C">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0C6A630B" w14:textId="77777777" w:rsidR="00E07132" w:rsidRPr="0076338D" w:rsidRDefault="00E07132" w:rsidP="009A025C">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8665C29" w14:textId="77777777" w:rsidR="00E07132" w:rsidRDefault="00E07132" w:rsidP="009A025C">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39EA6F74"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C297D2"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473598" w14:textId="77777777" w:rsidR="00E07132" w:rsidRDefault="00E07132" w:rsidP="009A025C">
            <w:pPr>
              <w:pStyle w:val="TAL"/>
            </w:pPr>
          </w:p>
        </w:tc>
      </w:tr>
      <w:tr w:rsidR="00E07132" w14:paraId="771F646C"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BC166E" w14:textId="77777777" w:rsidR="00E07132" w:rsidRDefault="00E07132" w:rsidP="009A025C">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3AB54C28" w14:textId="77777777" w:rsidR="00E07132" w:rsidRDefault="00E07132" w:rsidP="009A025C">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8377E56"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F680FB"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BF11ED" w14:textId="77777777" w:rsidR="00E07132" w:rsidRDefault="00E07132" w:rsidP="009A025C">
            <w:pPr>
              <w:pStyle w:val="TAL"/>
            </w:pPr>
          </w:p>
        </w:tc>
      </w:tr>
      <w:tr w:rsidR="00E07132" w:rsidRPr="00AB3358" w14:paraId="173C59B2"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5C6D57" w14:textId="77777777" w:rsidR="00E07132" w:rsidRDefault="00E07132" w:rsidP="009A025C">
            <w:pPr>
              <w:pStyle w:val="TAL"/>
              <w:rPr>
                <w:rFonts w:cs="Arial"/>
              </w:rPr>
            </w:pPr>
            <w:r>
              <w:rPr>
                <w:rFonts w:cs="Arial"/>
              </w:rPr>
              <w:t>UTRA FDD Band VII or</w:t>
            </w:r>
          </w:p>
          <w:p w14:paraId="16DB4E97" w14:textId="77777777" w:rsidR="00E07132" w:rsidRDefault="00E07132" w:rsidP="009A025C">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7662C23B" w14:textId="77777777" w:rsidR="00E07132" w:rsidRDefault="00E07132" w:rsidP="009A025C">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5C2474C"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35FDCF"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56C7D0" w14:textId="77777777" w:rsidR="00E07132" w:rsidRDefault="00E07132" w:rsidP="009A025C">
            <w:pPr>
              <w:pStyle w:val="TAL"/>
            </w:pPr>
          </w:p>
        </w:tc>
      </w:tr>
      <w:tr w:rsidR="00E07132" w:rsidRPr="00AB3358" w14:paraId="01EE331F"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49C10F"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5800331" w14:textId="77777777" w:rsidR="00E07132" w:rsidRDefault="00E07132" w:rsidP="009A025C">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B071EC2"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33C109"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817EE8" w14:textId="77777777" w:rsidR="00E07132" w:rsidRDefault="00E07132" w:rsidP="009A025C">
            <w:pPr>
              <w:pStyle w:val="TAL"/>
            </w:pPr>
          </w:p>
        </w:tc>
      </w:tr>
      <w:tr w:rsidR="00E07132" w:rsidRPr="00AB3358" w14:paraId="4E06C7CC"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2BDF84" w14:textId="77777777" w:rsidR="00E07132" w:rsidRDefault="00E07132" w:rsidP="009A025C">
            <w:pPr>
              <w:pStyle w:val="TAL"/>
              <w:rPr>
                <w:rFonts w:cs="Arial"/>
              </w:rPr>
            </w:pPr>
            <w:r>
              <w:rPr>
                <w:rFonts w:cs="Arial"/>
              </w:rPr>
              <w:t>UTRA FDD Band VIII or</w:t>
            </w:r>
          </w:p>
          <w:p w14:paraId="702A87B8" w14:textId="77777777" w:rsidR="00E07132" w:rsidRDefault="00E07132" w:rsidP="009A025C">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AA59A9A" w14:textId="77777777" w:rsidR="00E07132" w:rsidRDefault="00E07132" w:rsidP="009A025C">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E28CA0E"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DC5932"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56B266" w14:textId="77777777" w:rsidR="00E07132" w:rsidRDefault="00E07132" w:rsidP="009A025C">
            <w:pPr>
              <w:pStyle w:val="TAL"/>
            </w:pPr>
          </w:p>
        </w:tc>
      </w:tr>
      <w:tr w:rsidR="00E07132" w:rsidRPr="00AB3358" w14:paraId="11B96050"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2BC7A8"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975D1C" w14:textId="77777777" w:rsidR="00E07132" w:rsidRDefault="00E07132" w:rsidP="009A025C">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8DBD65C"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BB636F"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3E27543" w14:textId="77777777" w:rsidR="00E07132" w:rsidRDefault="00E07132" w:rsidP="009A025C">
            <w:pPr>
              <w:pStyle w:val="TAL"/>
            </w:pPr>
          </w:p>
        </w:tc>
      </w:tr>
      <w:tr w:rsidR="00E07132" w:rsidRPr="00AB3358" w14:paraId="1069DD80"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B08FCB" w14:textId="77777777" w:rsidR="00E07132" w:rsidRDefault="00E07132" w:rsidP="009A025C">
            <w:pPr>
              <w:pStyle w:val="TAL"/>
              <w:rPr>
                <w:rFonts w:cs="Arial"/>
                <w:lang w:val="sv-SE"/>
              </w:rPr>
            </w:pPr>
            <w:r>
              <w:rPr>
                <w:rFonts w:cs="Arial"/>
                <w:lang w:val="sv-SE"/>
              </w:rPr>
              <w:t>UTRA FDD Band IX or</w:t>
            </w:r>
          </w:p>
          <w:p w14:paraId="0389111A" w14:textId="77777777" w:rsidR="00E07132" w:rsidRDefault="00E07132" w:rsidP="009A025C">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3C61C852" w14:textId="77777777" w:rsidR="00E07132" w:rsidRDefault="00E07132" w:rsidP="009A025C">
            <w:pPr>
              <w:pStyle w:val="TAC"/>
              <w:rPr>
                <w:rFonts w:cs="Arial"/>
                <w:lang w:eastAsia="zh-CN"/>
              </w:rPr>
            </w:pPr>
            <w:r>
              <w:rPr>
                <w:rFonts w:cs="Arial"/>
              </w:rPr>
              <w:t>1844.9 – 1879.9 MHz</w:t>
            </w:r>
          </w:p>
          <w:p w14:paraId="0E4EBC45" w14:textId="77777777" w:rsidR="00E07132" w:rsidRDefault="00E07132" w:rsidP="009A025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7D996BAB"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C47FB4"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63C42D" w14:textId="77777777" w:rsidR="00E07132" w:rsidRDefault="00E07132" w:rsidP="009A025C">
            <w:pPr>
              <w:pStyle w:val="TAL"/>
            </w:pPr>
          </w:p>
        </w:tc>
      </w:tr>
      <w:tr w:rsidR="00E07132" w:rsidRPr="00AB3358" w14:paraId="735A98E3"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63383D" w14:textId="77777777" w:rsidR="00E07132" w:rsidRDefault="00E07132" w:rsidP="009A025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171539B" w14:textId="77777777" w:rsidR="00E07132" w:rsidRDefault="00E07132" w:rsidP="009A025C">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13A113D0"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81D660"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09E31E" w14:textId="77777777" w:rsidR="00E07132" w:rsidRDefault="00E07132" w:rsidP="009A025C">
            <w:pPr>
              <w:pStyle w:val="TAL"/>
            </w:pPr>
          </w:p>
        </w:tc>
      </w:tr>
      <w:tr w:rsidR="00E07132" w:rsidRPr="00AB3358" w14:paraId="6D512E28"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A835FF" w14:textId="77777777" w:rsidR="00E07132" w:rsidRDefault="00E07132" w:rsidP="009A025C">
            <w:pPr>
              <w:pStyle w:val="TAL"/>
              <w:rPr>
                <w:rFonts w:cs="Arial"/>
                <w:lang w:val="sv-SE"/>
              </w:rPr>
            </w:pPr>
            <w:r>
              <w:rPr>
                <w:rFonts w:cs="Arial"/>
                <w:lang w:val="sv-SE"/>
              </w:rPr>
              <w:t>UTRA FDD Band X or</w:t>
            </w:r>
          </w:p>
          <w:p w14:paraId="512C74D7" w14:textId="77777777" w:rsidR="00E07132" w:rsidRDefault="00E07132" w:rsidP="009A025C">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318B4A07" w14:textId="77777777" w:rsidR="00E07132" w:rsidRDefault="00E07132" w:rsidP="009A025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7A3B3ED"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3A6C94"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644FAB" w14:textId="77777777" w:rsidR="00E07132" w:rsidRDefault="00E07132" w:rsidP="009A025C">
            <w:pPr>
              <w:pStyle w:val="TAL"/>
            </w:pPr>
          </w:p>
        </w:tc>
      </w:tr>
      <w:tr w:rsidR="00E07132" w:rsidRPr="00AB3358" w14:paraId="6FA3FD7A"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64A8F8" w14:textId="77777777" w:rsidR="00E07132" w:rsidRDefault="00E07132" w:rsidP="009A025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6B3166C" w14:textId="77777777" w:rsidR="00E07132" w:rsidRDefault="00E07132" w:rsidP="009A025C">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F700F64"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0B4737"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B80BA8" w14:textId="77777777" w:rsidR="00E07132" w:rsidRDefault="00E07132" w:rsidP="009A025C">
            <w:pPr>
              <w:pStyle w:val="TAL"/>
            </w:pPr>
          </w:p>
        </w:tc>
      </w:tr>
      <w:tr w:rsidR="00E07132" w:rsidRPr="00AB3358" w14:paraId="3E58779C"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401C2C" w14:textId="77777777" w:rsidR="00E07132" w:rsidRDefault="00E07132" w:rsidP="009A025C">
            <w:pPr>
              <w:pStyle w:val="TAL"/>
              <w:rPr>
                <w:rFonts w:cs="Arial"/>
              </w:rPr>
            </w:pPr>
            <w:r>
              <w:rPr>
                <w:rFonts w:cs="Arial"/>
              </w:rPr>
              <w:lastRenderedPageBreak/>
              <w:t>UTRA FDD Band XI or XXI or</w:t>
            </w:r>
          </w:p>
          <w:p w14:paraId="1385785D" w14:textId="77777777" w:rsidR="00E07132" w:rsidRDefault="00E07132" w:rsidP="009A025C">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26739FE" w14:textId="77777777" w:rsidR="00E07132" w:rsidRDefault="00E07132" w:rsidP="009A025C">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D2878B6"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ABBF7E"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DDFDA4" w14:textId="77777777" w:rsidR="00E07132" w:rsidRDefault="00E07132" w:rsidP="009A025C">
            <w:pPr>
              <w:pStyle w:val="TAL"/>
            </w:pPr>
          </w:p>
        </w:tc>
      </w:tr>
      <w:tr w:rsidR="00E07132" w:rsidRPr="00AB3358" w14:paraId="3FF672EF" w14:textId="77777777" w:rsidTr="009A025C">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2F17F66"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B16330" w14:textId="77777777" w:rsidR="00E07132" w:rsidRDefault="00E07132" w:rsidP="009A025C">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137214C"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0539ED"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8C005B" w14:textId="77777777" w:rsidR="00E07132" w:rsidRDefault="00E07132" w:rsidP="009A025C">
            <w:pPr>
              <w:pStyle w:val="TAL"/>
            </w:pPr>
          </w:p>
        </w:tc>
      </w:tr>
      <w:tr w:rsidR="00E07132" w:rsidRPr="00AB3358" w14:paraId="585CB00E"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A4066D"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B976800" w14:textId="77777777" w:rsidR="00E07132" w:rsidRDefault="00E07132" w:rsidP="009A025C">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A7DB120"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00EC79"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7C9B40" w14:textId="77777777" w:rsidR="00E07132" w:rsidRDefault="00E07132" w:rsidP="009A025C">
            <w:pPr>
              <w:pStyle w:val="TAL"/>
            </w:pPr>
          </w:p>
        </w:tc>
      </w:tr>
      <w:tr w:rsidR="00E07132" w:rsidRPr="00AB3358" w14:paraId="3AD9521E"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DADFB3" w14:textId="77777777" w:rsidR="00E07132" w:rsidRDefault="00E07132" w:rsidP="009A025C">
            <w:pPr>
              <w:pStyle w:val="TAL"/>
              <w:rPr>
                <w:rFonts w:cs="Arial"/>
                <w:lang w:val="sv-SE"/>
              </w:rPr>
            </w:pPr>
            <w:r>
              <w:rPr>
                <w:rFonts w:cs="Arial"/>
                <w:lang w:val="sv-SE"/>
              </w:rPr>
              <w:t>UTRA FDD Band XII or</w:t>
            </w:r>
          </w:p>
          <w:p w14:paraId="45C4D555" w14:textId="77777777" w:rsidR="00E07132" w:rsidRDefault="00E07132" w:rsidP="009A025C">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B38E8BC" w14:textId="77777777" w:rsidR="00E07132" w:rsidRDefault="00E07132" w:rsidP="009A025C">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41453962"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B72A36"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DB29A3" w14:textId="77777777" w:rsidR="00E07132" w:rsidRDefault="00E07132" w:rsidP="009A025C">
            <w:pPr>
              <w:pStyle w:val="TAL"/>
            </w:pPr>
          </w:p>
        </w:tc>
      </w:tr>
      <w:tr w:rsidR="00E07132" w:rsidRPr="00AB3358" w14:paraId="27470414"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302510" w14:textId="77777777" w:rsidR="00E07132" w:rsidRDefault="00E07132" w:rsidP="009A025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80A9A52" w14:textId="77777777" w:rsidR="00E07132" w:rsidRDefault="00E07132" w:rsidP="009A025C">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9CF2EE1"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464795"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34CA6F" w14:textId="77777777" w:rsidR="00E07132" w:rsidRDefault="00E07132" w:rsidP="009A025C">
            <w:pPr>
              <w:pStyle w:val="TAL"/>
            </w:pPr>
          </w:p>
        </w:tc>
      </w:tr>
      <w:tr w:rsidR="00E07132" w14:paraId="74ECBBE0"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744190" w14:textId="77777777" w:rsidR="00E07132" w:rsidRDefault="00E07132" w:rsidP="009A025C">
            <w:pPr>
              <w:pStyle w:val="TAL"/>
              <w:rPr>
                <w:rFonts w:cs="Arial"/>
                <w:lang w:val="sv-SE"/>
              </w:rPr>
            </w:pPr>
            <w:r>
              <w:rPr>
                <w:rFonts w:cs="Arial"/>
                <w:lang w:val="sv-SE"/>
              </w:rPr>
              <w:t>UTRA FDD Band XIII or</w:t>
            </w:r>
          </w:p>
          <w:p w14:paraId="09042A66" w14:textId="77777777" w:rsidR="00E07132" w:rsidRDefault="00E07132" w:rsidP="009A025C">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FDB52E8" w14:textId="77777777" w:rsidR="00E07132" w:rsidRDefault="00E07132" w:rsidP="009A025C">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C0895E7"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6B9012"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82AB27" w14:textId="77777777" w:rsidR="00E07132" w:rsidRDefault="00E07132" w:rsidP="009A025C">
            <w:pPr>
              <w:pStyle w:val="TAL"/>
            </w:pPr>
          </w:p>
        </w:tc>
      </w:tr>
      <w:tr w:rsidR="00E07132" w14:paraId="768039AA"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F06FDE" w14:textId="77777777" w:rsidR="00E07132" w:rsidRDefault="00E07132" w:rsidP="009A025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B007C46" w14:textId="77777777" w:rsidR="00E07132" w:rsidRDefault="00E07132" w:rsidP="009A025C">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5CAC8775"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D5816C"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D2F7FB" w14:textId="77777777" w:rsidR="00E07132" w:rsidRDefault="00E07132" w:rsidP="009A025C">
            <w:pPr>
              <w:pStyle w:val="TAL"/>
            </w:pPr>
          </w:p>
        </w:tc>
      </w:tr>
      <w:tr w:rsidR="00E07132" w:rsidRPr="00AB3358" w14:paraId="0323080F"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3114A9" w14:textId="77777777" w:rsidR="00E07132" w:rsidRDefault="00E07132" w:rsidP="009A025C">
            <w:pPr>
              <w:pStyle w:val="TAL"/>
              <w:rPr>
                <w:rFonts w:cs="Arial"/>
                <w:lang w:val="sv-SE"/>
              </w:rPr>
            </w:pPr>
            <w:r>
              <w:rPr>
                <w:rFonts w:cs="Arial"/>
                <w:lang w:val="sv-SE"/>
              </w:rPr>
              <w:t>UTRA FDD Band XIV or</w:t>
            </w:r>
          </w:p>
          <w:p w14:paraId="65F2726E" w14:textId="77777777" w:rsidR="00E07132" w:rsidRDefault="00E07132" w:rsidP="009A025C">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211CDA67" w14:textId="77777777" w:rsidR="00E07132" w:rsidRDefault="00E07132" w:rsidP="009A025C">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AF35F3B"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995505"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5F5A96" w14:textId="77777777" w:rsidR="00E07132" w:rsidRDefault="00E07132" w:rsidP="009A025C">
            <w:pPr>
              <w:pStyle w:val="TAL"/>
            </w:pPr>
          </w:p>
        </w:tc>
      </w:tr>
      <w:tr w:rsidR="00E07132" w:rsidRPr="00AB3358" w14:paraId="6A80E270"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F8D993" w14:textId="77777777" w:rsidR="00E07132" w:rsidRDefault="00E07132" w:rsidP="009A025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2BFCA19" w14:textId="77777777" w:rsidR="00E07132" w:rsidRDefault="00E07132" w:rsidP="009A025C">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2B90F01"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815ED2"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1F86BE" w14:textId="77777777" w:rsidR="00E07132" w:rsidRDefault="00E07132" w:rsidP="009A025C">
            <w:pPr>
              <w:pStyle w:val="TAL"/>
            </w:pPr>
          </w:p>
        </w:tc>
      </w:tr>
      <w:tr w:rsidR="00E07132" w14:paraId="42543F52"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7BE476" w14:textId="77777777" w:rsidR="00E07132" w:rsidRDefault="00E07132" w:rsidP="009A025C">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4F873C9" w14:textId="77777777" w:rsidR="00E07132" w:rsidRDefault="00E07132" w:rsidP="009A025C">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A7EB5AC"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0C3E2F"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BA5B7B" w14:textId="77777777" w:rsidR="00E07132" w:rsidRDefault="00E07132" w:rsidP="009A025C">
            <w:pPr>
              <w:pStyle w:val="TAL"/>
            </w:pPr>
          </w:p>
        </w:tc>
      </w:tr>
      <w:tr w:rsidR="00E07132" w:rsidRPr="00AB3358" w14:paraId="157E48BA"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0E0B21"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6CDAF67" w14:textId="77777777" w:rsidR="00E07132" w:rsidRDefault="00E07132" w:rsidP="009A025C">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BCEE805"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A7ED58"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492787" w14:textId="77777777" w:rsidR="00E07132" w:rsidRDefault="00E07132" w:rsidP="009A025C">
            <w:pPr>
              <w:pStyle w:val="TAL"/>
            </w:pPr>
          </w:p>
        </w:tc>
      </w:tr>
      <w:tr w:rsidR="00E07132" w:rsidRPr="00AB3358" w14:paraId="5D09778A"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B8C384" w14:textId="77777777" w:rsidR="00E07132" w:rsidRDefault="00E07132" w:rsidP="009A025C">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3315E6B" w14:textId="77777777" w:rsidR="00E07132" w:rsidRDefault="00E07132" w:rsidP="009A025C">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80002F1"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7DA9C0"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E5E831" w14:textId="77777777" w:rsidR="00E07132" w:rsidRDefault="00E07132" w:rsidP="009A025C">
            <w:pPr>
              <w:pStyle w:val="TAL"/>
            </w:pPr>
          </w:p>
        </w:tc>
      </w:tr>
      <w:tr w:rsidR="00E07132" w:rsidRPr="00AB3358" w14:paraId="608424EF"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3BDDDF"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BB8DB3" w14:textId="77777777" w:rsidR="00E07132" w:rsidRDefault="00E07132" w:rsidP="009A025C">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437F621"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EA0B42"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BEB073" w14:textId="77777777" w:rsidR="00E07132" w:rsidRDefault="00E07132" w:rsidP="009A025C">
            <w:pPr>
              <w:pStyle w:val="TAL"/>
            </w:pPr>
          </w:p>
        </w:tc>
      </w:tr>
      <w:tr w:rsidR="00E07132" w:rsidRPr="00AB3358" w14:paraId="04CC8906"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89DA03" w14:textId="77777777" w:rsidR="00E07132" w:rsidRDefault="00E07132" w:rsidP="009A025C">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B7D8239" w14:textId="77777777" w:rsidR="00E07132" w:rsidRDefault="00E07132" w:rsidP="009A025C">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8F9BC71"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BF1F15"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182EE9" w14:textId="77777777" w:rsidR="00E07132" w:rsidRDefault="00E07132" w:rsidP="009A025C">
            <w:pPr>
              <w:pStyle w:val="TAL"/>
            </w:pPr>
            <w:r w:rsidRPr="00F95B02">
              <w:t xml:space="preserve">This requirement does not apply to </w:t>
            </w:r>
            <w:r>
              <w:t>IAB-DU and IAB-MT</w:t>
            </w:r>
            <w:r w:rsidRPr="00F95B02">
              <w:t xml:space="preserve"> operating in band n77 or n78.</w:t>
            </w:r>
          </w:p>
        </w:tc>
      </w:tr>
      <w:tr w:rsidR="00E07132" w:rsidRPr="00AB3358" w14:paraId="5C050FF8"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B15FA1" w14:textId="77777777" w:rsidR="00E07132" w:rsidRPr="00AC7434"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0AE8305" w14:textId="77777777" w:rsidR="00E07132" w:rsidRDefault="00E07132" w:rsidP="009A025C">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1E5475B"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EF67AC"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68DD78" w14:textId="77777777" w:rsidR="00E07132" w:rsidRDefault="00E07132" w:rsidP="009A025C">
            <w:pPr>
              <w:pStyle w:val="TAL"/>
            </w:pPr>
            <w:r w:rsidRPr="00F95B02">
              <w:t xml:space="preserve">This requirement does not apply to </w:t>
            </w:r>
            <w:r>
              <w:t>IAB-DU and IAB-MT</w:t>
            </w:r>
            <w:r w:rsidRPr="00F95B02">
              <w:t xml:space="preserve"> operating in band n77 or n78.</w:t>
            </w:r>
          </w:p>
        </w:tc>
      </w:tr>
      <w:tr w:rsidR="00E07132" w14:paraId="4A191304"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94292F5" w14:textId="77777777" w:rsidR="00E07132" w:rsidRDefault="00E07132" w:rsidP="009A025C">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1A0C9021" w14:textId="77777777" w:rsidR="00E07132" w:rsidRDefault="00E07132" w:rsidP="009A025C">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F0214A2"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DE721A"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CC34FA" w14:textId="77777777" w:rsidR="00E07132" w:rsidRDefault="00E07132" w:rsidP="009A025C">
            <w:pPr>
              <w:pStyle w:val="TAL"/>
            </w:pPr>
          </w:p>
        </w:tc>
      </w:tr>
      <w:tr w:rsidR="00E07132" w14:paraId="0B7A7767"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FB6322"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D16F1A8" w14:textId="77777777" w:rsidR="00E07132" w:rsidRDefault="00E07132" w:rsidP="009A025C">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4419FDD"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9E8EFD"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E07879" w14:textId="77777777" w:rsidR="00E07132" w:rsidRDefault="00E07132" w:rsidP="009A025C">
            <w:pPr>
              <w:pStyle w:val="TAL"/>
            </w:pPr>
          </w:p>
        </w:tc>
      </w:tr>
      <w:tr w:rsidR="00E07132" w:rsidRPr="00AB3358" w14:paraId="1DA6FC69"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435BCB" w14:textId="77777777" w:rsidR="00E07132" w:rsidRDefault="00E07132" w:rsidP="009A025C">
            <w:pPr>
              <w:pStyle w:val="TAL"/>
              <w:rPr>
                <w:rFonts w:cs="Arial"/>
                <w:lang w:val="sv-SE"/>
              </w:rPr>
            </w:pPr>
            <w:r>
              <w:rPr>
                <w:rFonts w:cs="Arial"/>
                <w:lang w:val="sv-SE"/>
              </w:rPr>
              <w:t>UTRA FDD Band XXV or</w:t>
            </w:r>
          </w:p>
          <w:p w14:paraId="57256F7C" w14:textId="77777777" w:rsidR="00E07132" w:rsidRDefault="00E07132" w:rsidP="009A025C">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5232C1E3" w14:textId="77777777" w:rsidR="00E07132" w:rsidRDefault="00E07132" w:rsidP="009A025C">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044F324"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305F1A"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BD5D0A" w14:textId="77777777" w:rsidR="00E07132" w:rsidRDefault="00E07132" w:rsidP="009A025C">
            <w:pPr>
              <w:pStyle w:val="TAL"/>
            </w:pPr>
          </w:p>
        </w:tc>
      </w:tr>
      <w:tr w:rsidR="00E07132" w:rsidRPr="00AB3358" w14:paraId="74D76798"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2E0F54" w14:textId="77777777" w:rsidR="00E07132" w:rsidRDefault="00E07132" w:rsidP="009A025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40ED26C" w14:textId="77777777" w:rsidR="00E07132" w:rsidRDefault="00E07132" w:rsidP="009A025C">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7AB48F6"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1AC308"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B8F68E" w14:textId="77777777" w:rsidR="00E07132" w:rsidRDefault="00E07132" w:rsidP="009A025C">
            <w:pPr>
              <w:pStyle w:val="TAL"/>
            </w:pPr>
          </w:p>
        </w:tc>
      </w:tr>
      <w:tr w:rsidR="00E07132" w:rsidRPr="00AB3358" w14:paraId="5DF776CD"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AE3366" w14:textId="77777777" w:rsidR="00E07132" w:rsidRDefault="00E07132" w:rsidP="009A025C">
            <w:pPr>
              <w:pStyle w:val="TAL"/>
              <w:rPr>
                <w:rFonts w:cs="Arial"/>
                <w:lang w:val="sv-SE"/>
              </w:rPr>
            </w:pPr>
            <w:r>
              <w:rPr>
                <w:rFonts w:cs="Arial"/>
                <w:lang w:val="sv-SE"/>
              </w:rPr>
              <w:t>UTRA FDD Band XXVI or</w:t>
            </w:r>
          </w:p>
          <w:p w14:paraId="63F68939" w14:textId="77777777" w:rsidR="00E07132" w:rsidRDefault="00E07132" w:rsidP="009A025C">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03FB4041" w14:textId="77777777" w:rsidR="00E07132" w:rsidRDefault="00E07132" w:rsidP="009A025C">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58DCAA58"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7FDCAB"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4158C6" w14:textId="77777777" w:rsidR="00E07132" w:rsidRDefault="00E07132" w:rsidP="009A025C">
            <w:pPr>
              <w:pStyle w:val="TAL"/>
            </w:pPr>
          </w:p>
        </w:tc>
      </w:tr>
      <w:tr w:rsidR="00E07132" w:rsidRPr="00AB3358" w14:paraId="7A43FC02"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956C43" w14:textId="77777777" w:rsidR="00E07132" w:rsidRDefault="00E07132" w:rsidP="009A025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46745B7" w14:textId="77777777" w:rsidR="00E07132" w:rsidRDefault="00E07132" w:rsidP="009A025C">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8EA7597"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AE024B"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9AA1F4" w14:textId="77777777" w:rsidR="00E07132" w:rsidRDefault="00E07132" w:rsidP="009A025C">
            <w:pPr>
              <w:pStyle w:val="TAL"/>
            </w:pPr>
          </w:p>
        </w:tc>
      </w:tr>
      <w:tr w:rsidR="00E07132" w:rsidRPr="00AB3358" w14:paraId="4BA53D94"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27C7EC" w14:textId="77777777" w:rsidR="00E07132" w:rsidRDefault="00E07132" w:rsidP="009A025C">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A2D717E" w14:textId="77777777" w:rsidR="00E07132" w:rsidRDefault="00E07132" w:rsidP="009A025C">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C67B08F"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ED4A39"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45323D" w14:textId="77777777" w:rsidR="00E07132" w:rsidRDefault="00E07132" w:rsidP="009A025C">
            <w:pPr>
              <w:pStyle w:val="TAL"/>
            </w:pPr>
          </w:p>
        </w:tc>
      </w:tr>
      <w:tr w:rsidR="00E07132" w:rsidRPr="00AB3358" w14:paraId="47325FA3"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383481"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042F542" w14:textId="77777777" w:rsidR="00E07132" w:rsidRDefault="00E07132" w:rsidP="009A025C">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3C7A7E2"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80912C"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4E196D" w14:textId="77777777" w:rsidR="00E07132" w:rsidRDefault="00E07132" w:rsidP="009A025C">
            <w:pPr>
              <w:pStyle w:val="TAL"/>
            </w:pPr>
          </w:p>
        </w:tc>
      </w:tr>
      <w:tr w:rsidR="00E07132" w:rsidRPr="00AB3358" w14:paraId="3A399924"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28BBF69" w14:textId="77777777" w:rsidR="00E07132" w:rsidRDefault="00E07132" w:rsidP="009A025C">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763B1F1E" w14:textId="77777777" w:rsidR="00E07132" w:rsidRDefault="00E07132" w:rsidP="009A025C">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5525CB64"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F8A128"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4B4F9A" w14:textId="77777777" w:rsidR="00E07132" w:rsidRDefault="00E07132" w:rsidP="009A025C">
            <w:pPr>
              <w:pStyle w:val="TAL"/>
            </w:pPr>
          </w:p>
        </w:tc>
      </w:tr>
      <w:tr w:rsidR="00E07132" w:rsidRPr="00AB3358" w14:paraId="583F7C1E"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B4DDE2"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BB0FED9" w14:textId="77777777" w:rsidR="00E07132" w:rsidRDefault="00E07132" w:rsidP="009A025C">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02D72D9" w14:textId="77777777" w:rsidR="00E07132" w:rsidRDefault="00E07132" w:rsidP="009A025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9BA229"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A8C2A2" w14:textId="77777777" w:rsidR="00E07132" w:rsidRDefault="00E07132" w:rsidP="009A025C">
            <w:pPr>
              <w:pStyle w:val="TAL"/>
            </w:pPr>
          </w:p>
        </w:tc>
      </w:tr>
      <w:tr w:rsidR="00E07132" w:rsidRPr="00AB3358" w14:paraId="389BB4AA" w14:textId="77777777" w:rsidTr="009A025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6897EBE" w14:textId="77777777" w:rsidR="00E07132" w:rsidRDefault="00E07132" w:rsidP="009A025C">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33CFEB75" w14:textId="77777777" w:rsidR="00E07132" w:rsidRDefault="00E07132" w:rsidP="009A025C">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A88B654"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C791A6"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2B8509" w14:textId="77777777" w:rsidR="00E07132" w:rsidRDefault="00E07132" w:rsidP="009A025C">
            <w:pPr>
              <w:pStyle w:val="TAL"/>
            </w:pPr>
          </w:p>
        </w:tc>
      </w:tr>
      <w:tr w:rsidR="00E07132" w:rsidRPr="00AB3358" w14:paraId="55D255F9"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6EA41E" w14:textId="77777777" w:rsidR="00E07132" w:rsidRDefault="00E07132" w:rsidP="009A025C">
            <w:pPr>
              <w:pStyle w:val="TAL"/>
              <w:rPr>
                <w:rFonts w:cs="Arial"/>
              </w:rPr>
            </w:pPr>
            <w: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579ADBE1" w14:textId="77777777" w:rsidR="00E07132" w:rsidRDefault="00E07132" w:rsidP="009A025C">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AF21D6E" w14:textId="77777777" w:rsidR="00E07132" w:rsidRDefault="00E07132" w:rsidP="009A025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55FE4DE" w14:textId="77777777" w:rsidR="00E07132" w:rsidRDefault="00E07132" w:rsidP="009A025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ADC05AC" w14:textId="77777777" w:rsidR="00E07132" w:rsidRDefault="00E07132" w:rsidP="009A025C">
            <w:pPr>
              <w:pStyle w:val="TAL"/>
            </w:pPr>
          </w:p>
        </w:tc>
      </w:tr>
      <w:tr w:rsidR="00E07132" w:rsidRPr="00AB3358" w14:paraId="30350F31"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391E08"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41D3F4" w14:textId="77777777" w:rsidR="00E07132" w:rsidRDefault="00E07132" w:rsidP="009A025C">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036CF037" w14:textId="77777777" w:rsidR="00E07132" w:rsidRDefault="00E07132" w:rsidP="009A025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5483248" w14:textId="77777777" w:rsidR="00E07132" w:rsidRDefault="00E07132" w:rsidP="009A025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DBDAA24" w14:textId="77777777" w:rsidR="00E07132" w:rsidRDefault="00E07132" w:rsidP="009A025C">
            <w:pPr>
              <w:pStyle w:val="TAL"/>
            </w:pPr>
          </w:p>
        </w:tc>
      </w:tr>
      <w:tr w:rsidR="00E07132" w14:paraId="25E03B5F"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94A05E" w14:textId="77777777" w:rsidR="00E07132" w:rsidRDefault="00E07132" w:rsidP="009A025C">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26D920A0" w14:textId="77777777" w:rsidR="00E07132" w:rsidRDefault="00E07132" w:rsidP="009A025C">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72C551F2" w14:textId="77777777" w:rsidR="00E07132" w:rsidRDefault="00E07132" w:rsidP="009A025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16E5971E" w14:textId="77777777" w:rsidR="00E07132" w:rsidRDefault="00E07132" w:rsidP="009A025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0E32A73" w14:textId="77777777" w:rsidR="00E07132" w:rsidRDefault="00E07132" w:rsidP="009A025C">
            <w:pPr>
              <w:pStyle w:val="TAL"/>
            </w:pPr>
          </w:p>
        </w:tc>
      </w:tr>
      <w:tr w:rsidR="00E07132" w14:paraId="02075489"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526AD4"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2D918A6" w14:textId="77777777" w:rsidR="00E07132" w:rsidRDefault="00E07132" w:rsidP="009A025C">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D938165" w14:textId="77777777" w:rsidR="00E07132" w:rsidRDefault="00E07132" w:rsidP="009A025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ED7BCD5" w14:textId="77777777" w:rsidR="00E07132" w:rsidRDefault="00E07132" w:rsidP="009A025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574199B" w14:textId="77777777" w:rsidR="00E07132" w:rsidRDefault="00E07132" w:rsidP="009A025C">
            <w:pPr>
              <w:pStyle w:val="TAL"/>
            </w:pPr>
          </w:p>
        </w:tc>
      </w:tr>
      <w:tr w:rsidR="00E07132" w:rsidRPr="00AB3358" w14:paraId="413E8ABA" w14:textId="77777777" w:rsidTr="009A025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E42BDBF" w14:textId="77777777" w:rsidR="00E07132" w:rsidRDefault="00E07132" w:rsidP="009A025C">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11762827" w14:textId="77777777" w:rsidR="00E07132" w:rsidRDefault="00E07132" w:rsidP="009A025C">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CEF099A"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5043F1"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4B5D14" w14:textId="77777777" w:rsidR="00E07132" w:rsidRDefault="00E07132" w:rsidP="009A025C">
            <w:pPr>
              <w:pStyle w:val="TAL"/>
            </w:pPr>
          </w:p>
        </w:tc>
      </w:tr>
      <w:tr w:rsidR="00E07132" w14:paraId="29639CB2"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5CDFD5" w14:textId="77777777" w:rsidR="00E07132" w:rsidRDefault="00E07132" w:rsidP="009A025C">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103B52F" w14:textId="77777777" w:rsidR="00E07132" w:rsidRPr="004C7013" w:rsidRDefault="00E07132" w:rsidP="009A025C">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64ABEDD"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89089D"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1C5132" w14:textId="77777777" w:rsidR="00E07132" w:rsidRDefault="00E07132" w:rsidP="009A025C">
            <w:pPr>
              <w:pStyle w:val="TAL"/>
            </w:pPr>
          </w:p>
        </w:tc>
      </w:tr>
      <w:tr w:rsidR="00E07132" w:rsidRPr="00AB3358" w14:paraId="45D79273"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7F0E9C" w14:textId="77777777" w:rsidR="00E07132" w:rsidRDefault="00E07132" w:rsidP="009A025C">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3E606E7C" w14:textId="77777777" w:rsidR="00E07132" w:rsidRDefault="00E07132" w:rsidP="009A025C">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47B4F9C"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A9CEDD"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71E127" w14:textId="77777777" w:rsidR="00E07132" w:rsidRDefault="00E07132" w:rsidP="009A025C">
            <w:pPr>
              <w:pStyle w:val="TAL"/>
            </w:pPr>
          </w:p>
        </w:tc>
      </w:tr>
      <w:tr w:rsidR="00E07132" w14:paraId="3C0828E8"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1A1439" w14:textId="77777777" w:rsidR="00E07132" w:rsidRDefault="00E07132" w:rsidP="009A025C">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586D5BA" w14:textId="77777777" w:rsidR="00E07132" w:rsidRPr="004C7013" w:rsidRDefault="00E07132" w:rsidP="009A025C">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0C226B3"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536A9C"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2DA462" w14:textId="77777777" w:rsidR="00E07132" w:rsidRDefault="00E07132" w:rsidP="009A025C">
            <w:pPr>
              <w:pStyle w:val="TAL"/>
            </w:pPr>
          </w:p>
        </w:tc>
      </w:tr>
      <w:tr w:rsidR="00E07132" w:rsidRPr="00AB3358" w14:paraId="07A58FEB"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1615F0" w14:textId="77777777" w:rsidR="00E07132" w:rsidRDefault="00E07132" w:rsidP="009A025C">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0A5460DF" w14:textId="77777777" w:rsidR="00E07132" w:rsidRDefault="00E07132" w:rsidP="009A025C">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21505D4"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8D8668"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6A2F4D" w14:textId="77777777" w:rsidR="00E07132" w:rsidRDefault="00E07132" w:rsidP="009A025C">
            <w:pPr>
              <w:pStyle w:val="TAL"/>
            </w:pPr>
          </w:p>
        </w:tc>
      </w:tr>
      <w:tr w:rsidR="00E07132" w14:paraId="692E8E99"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58ECFE8" w14:textId="77777777" w:rsidR="00E07132" w:rsidRDefault="00E07132" w:rsidP="009A025C">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2CAF790" w14:textId="77777777" w:rsidR="00E07132" w:rsidRDefault="00E07132" w:rsidP="009A025C">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F880197"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B1D320"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3FD583A" w14:textId="77777777" w:rsidR="00E07132" w:rsidRDefault="00E07132" w:rsidP="009A025C">
            <w:pPr>
              <w:pStyle w:val="TAL"/>
            </w:pPr>
          </w:p>
        </w:tc>
      </w:tr>
      <w:tr w:rsidR="00E07132" w:rsidRPr="00AB3358" w14:paraId="6B6D3918"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A216224" w14:textId="77777777" w:rsidR="00E07132" w:rsidRDefault="00E07132" w:rsidP="009A025C">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2DBEE1C3" w14:textId="77777777" w:rsidR="00E07132" w:rsidRDefault="00E07132" w:rsidP="009A025C">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EE7B1C9"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9C2B7B"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3D081E" w14:textId="77777777" w:rsidR="00E07132" w:rsidRDefault="00E07132" w:rsidP="009A025C">
            <w:pPr>
              <w:pStyle w:val="TAL"/>
            </w:pPr>
          </w:p>
        </w:tc>
      </w:tr>
      <w:tr w:rsidR="00E07132" w:rsidRPr="00AB3358" w14:paraId="22045AF3"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343186" w14:textId="77777777" w:rsidR="00E07132" w:rsidRDefault="00E07132" w:rsidP="009A025C">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55CB96B" w14:textId="77777777" w:rsidR="00E07132" w:rsidRDefault="00E07132" w:rsidP="009A025C">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142329C"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9C645C"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C30786" w14:textId="77777777" w:rsidR="00E07132" w:rsidRDefault="00E07132" w:rsidP="009A025C">
            <w:pPr>
              <w:pStyle w:val="TAL"/>
            </w:pPr>
          </w:p>
        </w:tc>
      </w:tr>
      <w:tr w:rsidR="00E07132" w:rsidRPr="00AB3358" w14:paraId="1605B738"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21E9C1" w14:textId="77777777" w:rsidR="00E07132" w:rsidRDefault="00E07132" w:rsidP="009A025C">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C1163E8" w14:textId="77777777" w:rsidR="00E07132" w:rsidRDefault="00E07132" w:rsidP="009A025C">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2232B079"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A8C8BC"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297F4F" w14:textId="77777777" w:rsidR="00E07132" w:rsidRDefault="00E07132" w:rsidP="009A025C">
            <w:pPr>
              <w:pStyle w:val="TAL"/>
            </w:pPr>
          </w:p>
        </w:tc>
      </w:tr>
      <w:tr w:rsidR="00E07132" w:rsidRPr="00AB3358" w14:paraId="339F668B"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5297B0" w14:textId="77777777" w:rsidR="00E07132" w:rsidRDefault="00E07132" w:rsidP="009A025C">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F922B8F" w14:textId="77777777" w:rsidR="00E07132" w:rsidRDefault="00E07132" w:rsidP="009A025C">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459DC0BA"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F766C0"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2DC304" w14:textId="77777777" w:rsidR="00E07132" w:rsidRDefault="00E07132" w:rsidP="009A025C">
            <w:pPr>
              <w:pStyle w:val="TAL"/>
            </w:pPr>
            <w:r>
              <w:t>This is not applicable IAB-DU and IAB-MT operating in Band n</w:t>
            </w:r>
            <w:r>
              <w:rPr>
                <w:lang w:eastAsia="zh-CN"/>
              </w:rPr>
              <w:t>41.</w:t>
            </w:r>
          </w:p>
        </w:tc>
      </w:tr>
      <w:tr w:rsidR="00E07132" w:rsidRPr="00AB3358" w14:paraId="414433CD"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2DA02A" w14:textId="77777777" w:rsidR="00E07132" w:rsidRDefault="00E07132" w:rsidP="009A025C">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4266318A" w14:textId="77777777" w:rsidR="00E07132" w:rsidRDefault="00E07132" w:rsidP="009A025C">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5876382"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014D0B"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F5582B" w14:textId="77777777" w:rsidR="00E07132" w:rsidRDefault="00E07132" w:rsidP="009A025C">
            <w:pPr>
              <w:pStyle w:val="TAL"/>
            </w:pPr>
            <w:r>
              <w:t>This is not applicable to IAB-DU and IAB-MT operating in Band n</w:t>
            </w:r>
            <w:r>
              <w:rPr>
                <w:lang w:eastAsia="zh-CN"/>
              </w:rPr>
              <w:t>77</w:t>
            </w:r>
            <w:r>
              <w:t xml:space="preserve"> or n78.</w:t>
            </w:r>
          </w:p>
        </w:tc>
      </w:tr>
      <w:tr w:rsidR="00E07132" w:rsidRPr="00AB3358" w14:paraId="1AAA9E7D"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41291" w14:textId="77777777" w:rsidR="00E07132" w:rsidRDefault="00E07132" w:rsidP="009A025C">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15C92F60" w14:textId="77777777" w:rsidR="00E07132" w:rsidRDefault="00E07132" w:rsidP="009A025C">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22B4286"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A407EA"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D071CE" w14:textId="77777777" w:rsidR="00E07132" w:rsidRDefault="00E07132" w:rsidP="009A025C">
            <w:pPr>
              <w:pStyle w:val="TAL"/>
            </w:pPr>
            <w:r>
              <w:t>This is not applicable to IAB-DU and IAB-MT operating in Band n</w:t>
            </w:r>
            <w:r>
              <w:rPr>
                <w:lang w:eastAsia="zh-CN"/>
              </w:rPr>
              <w:t>77</w:t>
            </w:r>
            <w:r>
              <w:t xml:space="preserve"> or n78.</w:t>
            </w:r>
          </w:p>
        </w:tc>
      </w:tr>
      <w:tr w:rsidR="00E07132" w:rsidRPr="00AB3358" w14:paraId="10DFBF41"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8EF329" w14:textId="77777777" w:rsidR="00E07132" w:rsidRDefault="00E07132" w:rsidP="009A025C">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D1325E3" w14:textId="77777777" w:rsidR="00E07132" w:rsidRDefault="00E07132" w:rsidP="009A025C">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2A165EF"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D04E06"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4E31F7" w14:textId="77777777" w:rsidR="00E07132" w:rsidRDefault="00E07132" w:rsidP="009A025C">
            <w:pPr>
              <w:pStyle w:val="TAL"/>
            </w:pPr>
          </w:p>
        </w:tc>
      </w:tr>
      <w:tr w:rsidR="00E07132" w14:paraId="37C6CB56"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2B8D104" w14:textId="77777777" w:rsidR="00E07132" w:rsidRDefault="00E07132" w:rsidP="009A025C">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7376D55" w14:textId="77777777" w:rsidR="00E07132" w:rsidRDefault="00E07132" w:rsidP="009A025C">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46A187D" w14:textId="77777777" w:rsidR="00E07132" w:rsidRDefault="00E07132" w:rsidP="009A025C">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53A5F9B" w14:textId="77777777" w:rsidR="00E07132" w:rsidRDefault="00E07132" w:rsidP="009A025C">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3B72A23D" w14:textId="77777777" w:rsidR="00E07132" w:rsidRDefault="00E07132" w:rsidP="009A025C">
            <w:pPr>
              <w:pStyle w:val="TAL"/>
            </w:pPr>
          </w:p>
        </w:tc>
      </w:tr>
      <w:tr w:rsidR="00E07132" w14:paraId="250B4625"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737F87" w14:textId="77777777" w:rsidR="00E07132" w:rsidRDefault="00E07132" w:rsidP="009A025C">
            <w:pPr>
              <w:pStyle w:val="TAL"/>
              <w:rPr>
                <w:rFonts w:cs="Arial"/>
              </w:rPr>
            </w:pPr>
            <w:r>
              <w:rPr>
                <w:rFonts w:cs="Arial"/>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49F03D5A" w14:textId="77777777" w:rsidR="00E07132" w:rsidRDefault="00E07132" w:rsidP="009A025C">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06E8156"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647956"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8FC1D2" w14:textId="77777777" w:rsidR="00E07132" w:rsidRDefault="00E07132" w:rsidP="009A025C">
            <w:pPr>
              <w:pStyle w:val="TAL"/>
            </w:pPr>
          </w:p>
        </w:tc>
      </w:tr>
      <w:tr w:rsidR="00E07132" w14:paraId="1F0A1DFC"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8EBD67" w14:textId="77777777" w:rsidR="00E07132" w:rsidRDefault="00E07132" w:rsidP="009A025C">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B04E897" w14:textId="77777777" w:rsidR="00E07132" w:rsidRDefault="00E07132" w:rsidP="009A025C">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65BD056"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5420CC"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7B1CBB" w14:textId="77777777" w:rsidR="00E07132" w:rsidRDefault="00E07132" w:rsidP="009A025C">
            <w:pPr>
              <w:pStyle w:val="TAL"/>
            </w:pPr>
          </w:p>
        </w:tc>
      </w:tr>
      <w:tr w:rsidR="00E07132" w:rsidRPr="00AB3358" w14:paraId="0635DE02"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22CFD2C" w14:textId="77777777" w:rsidR="00E07132" w:rsidRDefault="00E07132" w:rsidP="009A025C">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2F97CC3" w14:textId="77777777" w:rsidR="00E07132" w:rsidRDefault="00E07132" w:rsidP="009A025C">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83447BD" w14:textId="77777777" w:rsidR="00E07132" w:rsidRDefault="00E07132" w:rsidP="009A025C">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8B10417" w14:textId="77777777" w:rsidR="00E07132" w:rsidRDefault="00E07132" w:rsidP="009A025C">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9F6A571" w14:textId="77777777" w:rsidR="00E07132" w:rsidRDefault="00E07132" w:rsidP="009A025C">
            <w:pPr>
              <w:pStyle w:val="TAL"/>
            </w:pPr>
            <w:r>
              <w:t>This is not applicable to IAB-DU and IAB-MT operating in Band n</w:t>
            </w:r>
            <w:r>
              <w:rPr>
                <w:lang w:eastAsia="zh-CN"/>
              </w:rPr>
              <w:t>77</w:t>
            </w:r>
            <w:r>
              <w:t xml:space="preserve"> or n78.</w:t>
            </w:r>
          </w:p>
        </w:tc>
      </w:tr>
      <w:tr w:rsidR="00E07132" w:rsidRPr="00AB3358" w14:paraId="370D3C9C"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92B33D" w14:textId="77777777" w:rsidR="00E07132" w:rsidRDefault="00E07132" w:rsidP="009A025C">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5F31410" w14:textId="77777777" w:rsidR="00E07132" w:rsidRDefault="00E07132" w:rsidP="009A025C">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95568AD"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9D9DE5"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BF4D82" w14:textId="77777777" w:rsidR="00E07132" w:rsidRDefault="00E07132" w:rsidP="009A025C">
            <w:pPr>
              <w:pStyle w:val="TAL"/>
            </w:pPr>
          </w:p>
        </w:tc>
      </w:tr>
      <w:tr w:rsidR="00E07132" w:rsidRPr="00AB3358" w14:paraId="708553A8"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DAF1FC" w14:textId="77777777" w:rsidR="00E07132" w:rsidRDefault="00E07132" w:rsidP="009A025C">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78204B3" w14:textId="77777777" w:rsidR="00E07132" w:rsidRDefault="00E07132" w:rsidP="009A025C">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1FB0AAF" w14:textId="77777777" w:rsidR="00E07132" w:rsidRDefault="00E07132" w:rsidP="009A025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D5DC9A" w14:textId="77777777" w:rsidR="00E07132" w:rsidRDefault="00E07132" w:rsidP="009A025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7CD1B2" w14:textId="77777777" w:rsidR="00E07132" w:rsidRDefault="00E07132" w:rsidP="009A025C">
            <w:pPr>
              <w:pStyle w:val="TAL"/>
            </w:pPr>
          </w:p>
        </w:tc>
      </w:tr>
      <w:tr w:rsidR="00E07132" w:rsidRPr="00AB3358" w14:paraId="15E6F592" w14:textId="77777777" w:rsidTr="009A025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5E74480" w14:textId="77777777" w:rsidR="00E07132" w:rsidRDefault="00E07132" w:rsidP="009A025C">
            <w:pPr>
              <w:pStyle w:val="TAL"/>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43BAEB3" w14:textId="77777777" w:rsidR="00E07132" w:rsidRDefault="00E07132" w:rsidP="009A025C">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0A9FED1"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A16014"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EFDC66" w14:textId="77777777" w:rsidR="00E07132" w:rsidRDefault="00E07132" w:rsidP="009A025C">
            <w:pPr>
              <w:pStyle w:val="TAL"/>
            </w:pPr>
            <w:r>
              <w:t>This is not applicable to IAB-DU and IAB-MT operating in Band n</w:t>
            </w:r>
            <w:r>
              <w:rPr>
                <w:lang w:eastAsia="zh-CN"/>
              </w:rPr>
              <w:t>41</w:t>
            </w:r>
            <w:r>
              <w:t>.</w:t>
            </w:r>
          </w:p>
        </w:tc>
      </w:tr>
      <w:tr w:rsidR="00E07132" w:rsidRPr="00AB3358" w14:paraId="4313B859"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67A493" w14:textId="77777777" w:rsidR="00E07132" w:rsidRDefault="00E07132" w:rsidP="009A025C">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B2180A2" w14:textId="77777777" w:rsidR="00E07132" w:rsidRDefault="00E07132" w:rsidP="009A025C">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6F508989"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B93FEE"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D694B6" w14:textId="77777777" w:rsidR="00E07132" w:rsidRDefault="00E07132" w:rsidP="009A025C">
            <w:pPr>
              <w:pStyle w:val="TAL"/>
            </w:pPr>
          </w:p>
        </w:tc>
      </w:tr>
      <w:tr w:rsidR="00E07132" w:rsidRPr="00AB3358" w14:paraId="313838BC"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940AF1"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874B856" w14:textId="77777777" w:rsidR="00E07132" w:rsidRDefault="00E07132" w:rsidP="009A025C">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0D08D97"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D4A53C"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D3BE4C" w14:textId="77777777" w:rsidR="00E07132" w:rsidRDefault="00E07132" w:rsidP="009A025C">
            <w:pPr>
              <w:pStyle w:val="TAL"/>
            </w:pPr>
          </w:p>
        </w:tc>
      </w:tr>
      <w:tr w:rsidR="00E07132" w:rsidRPr="00AB3358" w14:paraId="0D8D2248"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E556F1" w14:textId="77777777" w:rsidR="00E07132" w:rsidRDefault="00E07132" w:rsidP="009A025C">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7D4542CC" w14:textId="77777777" w:rsidR="00E07132" w:rsidRDefault="00E07132" w:rsidP="009A025C">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52097D9"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6E56E5"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085AB8" w14:textId="77777777" w:rsidR="00E07132" w:rsidRDefault="00E07132" w:rsidP="009A025C">
            <w:pPr>
              <w:pStyle w:val="TAL"/>
            </w:pPr>
          </w:p>
        </w:tc>
      </w:tr>
      <w:tr w:rsidR="00E07132" w:rsidRPr="00AB3358" w14:paraId="23A48EF4"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68EB09"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60DB208" w14:textId="77777777" w:rsidR="00E07132" w:rsidRDefault="00E07132" w:rsidP="009A025C">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67396D3"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B6E0627"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EED66A" w14:textId="77777777" w:rsidR="00E07132" w:rsidRDefault="00E07132" w:rsidP="009A025C">
            <w:pPr>
              <w:pStyle w:val="TAL"/>
            </w:pPr>
          </w:p>
        </w:tc>
      </w:tr>
      <w:tr w:rsidR="00E07132" w:rsidRPr="00AB3358" w14:paraId="7DD2B569" w14:textId="77777777" w:rsidTr="009A025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B0CF670" w14:textId="77777777" w:rsidR="00E07132" w:rsidRDefault="00E07132" w:rsidP="009A025C">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3B5711B0" w14:textId="77777777" w:rsidR="00E07132" w:rsidRDefault="00E07132" w:rsidP="009A025C">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64E4F1A"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3D5AD5"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D274AC" w14:textId="77777777" w:rsidR="00E07132" w:rsidRDefault="00E07132" w:rsidP="009A025C">
            <w:pPr>
              <w:pStyle w:val="TAL"/>
            </w:pPr>
          </w:p>
        </w:tc>
      </w:tr>
      <w:tr w:rsidR="00E07132" w:rsidRPr="00AB3358" w14:paraId="318A1CFC"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866F90" w14:textId="77777777" w:rsidR="00E07132" w:rsidRDefault="00E07132" w:rsidP="009A025C">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1B72A8E1" w14:textId="77777777" w:rsidR="00E07132" w:rsidRDefault="00E07132" w:rsidP="009A025C">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18C570BE"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82FAEB"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E0F7AA" w14:textId="77777777" w:rsidR="00E07132" w:rsidRDefault="00E07132" w:rsidP="009A025C">
            <w:pPr>
              <w:pStyle w:val="TAL"/>
            </w:pPr>
          </w:p>
        </w:tc>
      </w:tr>
      <w:tr w:rsidR="00E07132" w:rsidRPr="00AB3358" w14:paraId="7F37E2D7"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86BC6D"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DF76303" w14:textId="77777777" w:rsidR="00E07132" w:rsidRDefault="00E07132" w:rsidP="009A025C">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69E3385"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2B4F75"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9402B0" w14:textId="77777777" w:rsidR="00E07132" w:rsidRDefault="00E07132" w:rsidP="009A025C">
            <w:pPr>
              <w:pStyle w:val="TAL"/>
            </w:pPr>
          </w:p>
        </w:tc>
      </w:tr>
      <w:tr w:rsidR="00E07132" w:rsidRPr="00AB3358" w14:paraId="7CF9B78D" w14:textId="77777777" w:rsidTr="009A025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E064832" w14:textId="77777777" w:rsidR="00E07132" w:rsidRDefault="00E07132" w:rsidP="009A025C">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720C63D4" w14:textId="77777777" w:rsidR="00E07132" w:rsidRDefault="00E07132" w:rsidP="009A025C">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05EA8A9"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7943EC"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2F7720" w14:textId="77777777" w:rsidR="00E07132" w:rsidRDefault="00E07132" w:rsidP="009A025C">
            <w:pPr>
              <w:pStyle w:val="TAL"/>
            </w:pPr>
          </w:p>
        </w:tc>
      </w:tr>
      <w:tr w:rsidR="00E07132" w:rsidRPr="00AB3358" w14:paraId="562BCF89"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038D84" w14:textId="77777777" w:rsidR="00E07132" w:rsidRDefault="00E07132" w:rsidP="009A025C">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A58CD02" w14:textId="77777777" w:rsidR="00E07132" w:rsidRDefault="00E07132" w:rsidP="009A025C">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0BBD8738"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F91962"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4F7441" w14:textId="77777777" w:rsidR="00E07132" w:rsidRDefault="00E07132" w:rsidP="009A025C">
            <w:pPr>
              <w:pStyle w:val="TAL"/>
            </w:pPr>
          </w:p>
        </w:tc>
      </w:tr>
      <w:tr w:rsidR="00E07132" w:rsidRPr="00AB3358" w14:paraId="214E4278"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C58BC4"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A8FC59A" w14:textId="77777777" w:rsidR="00E07132" w:rsidRDefault="00E07132" w:rsidP="009A025C">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589C9842"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8A0AB9"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CA2083" w14:textId="77777777" w:rsidR="00E07132" w:rsidRDefault="00E07132" w:rsidP="009A025C">
            <w:pPr>
              <w:pStyle w:val="TAL"/>
            </w:pPr>
          </w:p>
        </w:tc>
      </w:tr>
      <w:tr w:rsidR="00E07132" w:rsidRPr="00AB3358" w14:paraId="481E2676"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58B941" w14:textId="77777777" w:rsidR="00E07132" w:rsidRDefault="00E07132" w:rsidP="009A025C">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0C7CD47" w14:textId="77777777" w:rsidR="00E07132" w:rsidRDefault="00E07132" w:rsidP="009A025C">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7C1AEE63"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3844C0"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B24C18" w14:textId="77777777" w:rsidR="00E07132" w:rsidRDefault="00E07132" w:rsidP="009A025C">
            <w:pPr>
              <w:pStyle w:val="TAL"/>
            </w:pPr>
          </w:p>
        </w:tc>
      </w:tr>
      <w:tr w:rsidR="00E07132" w:rsidRPr="00AB3358" w14:paraId="16899B4C"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B64C84"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7A24104" w14:textId="77777777" w:rsidR="00E07132" w:rsidRDefault="00E07132" w:rsidP="009A025C">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66A500DB"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1EB98F"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C18149" w14:textId="77777777" w:rsidR="00E07132" w:rsidRDefault="00E07132" w:rsidP="009A025C">
            <w:pPr>
              <w:pStyle w:val="TAL"/>
            </w:pPr>
          </w:p>
        </w:tc>
      </w:tr>
      <w:tr w:rsidR="00E07132" w14:paraId="00479134"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177AEA" w14:textId="77777777" w:rsidR="00E07132" w:rsidRDefault="00E07132" w:rsidP="009A025C">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77D347B5" w14:textId="77777777" w:rsidR="00E07132" w:rsidRDefault="00E07132" w:rsidP="009A025C">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F72EFC0" w14:textId="77777777" w:rsidR="00E07132" w:rsidRDefault="00E07132" w:rsidP="009A025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7648279" w14:textId="77777777" w:rsidR="00E07132" w:rsidRDefault="00E07132" w:rsidP="009A025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5EE412F" w14:textId="77777777" w:rsidR="00E07132" w:rsidRDefault="00E07132" w:rsidP="009A025C">
            <w:pPr>
              <w:pStyle w:val="TAL"/>
            </w:pPr>
          </w:p>
        </w:tc>
      </w:tr>
      <w:tr w:rsidR="00E07132" w14:paraId="50B41E89"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9A254C"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895B14C" w14:textId="77777777" w:rsidR="00E07132" w:rsidRDefault="00E07132" w:rsidP="009A025C">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1BF8CEB" w14:textId="77777777" w:rsidR="00E07132" w:rsidRDefault="00E07132" w:rsidP="009A025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C8E0B2F" w14:textId="77777777" w:rsidR="00E07132" w:rsidRDefault="00E07132" w:rsidP="009A025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404FCE8F" w14:textId="77777777" w:rsidR="00E07132" w:rsidRDefault="00E07132" w:rsidP="009A025C">
            <w:pPr>
              <w:pStyle w:val="TAL"/>
            </w:pPr>
          </w:p>
        </w:tc>
      </w:tr>
      <w:tr w:rsidR="00E07132" w:rsidRPr="00AB3358" w14:paraId="265F9285"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045EC3" w14:textId="77777777" w:rsidR="00E07132" w:rsidRDefault="00E07132" w:rsidP="009A025C">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27B43562" w14:textId="77777777" w:rsidR="00E07132" w:rsidRDefault="00E07132" w:rsidP="009A025C">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770C293" w14:textId="77777777" w:rsidR="00E07132" w:rsidRDefault="00E07132" w:rsidP="009A025C">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BE5504D" w14:textId="77777777" w:rsidR="00E07132" w:rsidRDefault="00E07132" w:rsidP="009A025C">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37467E14" w14:textId="77777777" w:rsidR="00E07132" w:rsidRDefault="00E07132" w:rsidP="009A025C">
            <w:pPr>
              <w:pStyle w:val="TAL"/>
            </w:pPr>
          </w:p>
        </w:tc>
      </w:tr>
      <w:tr w:rsidR="00E07132" w:rsidRPr="00AB3358" w14:paraId="03D867F0"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84B635"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D4EEA70" w14:textId="77777777" w:rsidR="00E07132" w:rsidRDefault="00E07132" w:rsidP="009A025C">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784CD11" w14:textId="77777777" w:rsidR="00E07132" w:rsidRDefault="00E07132" w:rsidP="009A025C">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0CBBBAC1" w14:textId="77777777" w:rsidR="00E07132" w:rsidRDefault="00E07132" w:rsidP="009A025C">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8F82CB9" w14:textId="77777777" w:rsidR="00E07132" w:rsidRDefault="00E07132" w:rsidP="009A025C">
            <w:pPr>
              <w:pStyle w:val="TAL"/>
            </w:pPr>
          </w:p>
        </w:tc>
      </w:tr>
      <w:tr w:rsidR="00E07132" w:rsidRPr="00AB3358" w14:paraId="691EEFCA" w14:textId="77777777" w:rsidTr="009A025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18148B" w14:textId="77777777" w:rsidR="00E07132" w:rsidRDefault="00E07132" w:rsidP="009A025C">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56D8CE5E" w14:textId="77777777" w:rsidR="00E07132" w:rsidRDefault="00E07132" w:rsidP="009A025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671DCFD"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37C4E0"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88C5F4" w14:textId="77777777" w:rsidR="00E07132" w:rsidRDefault="00E07132" w:rsidP="009A025C">
            <w:pPr>
              <w:pStyle w:val="TAL"/>
            </w:pPr>
          </w:p>
        </w:tc>
      </w:tr>
      <w:tr w:rsidR="00E07132" w:rsidRPr="00AB3358" w14:paraId="466F6F29"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2E20387" w14:textId="77777777" w:rsidR="00E07132" w:rsidRDefault="00E07132" w:rsidP="009A025C">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13AE4882" w14:textId="77777777" w:rsidR="00E07132" w:rsidRDefault="00E07132" w:rsidP="009A025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0205D60"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AADD8E"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025478" w14:textId="77777777" w:rsidR="00E07132" w:rsidRDefault="00E07132" w:rsidP="009A025C">
            <w:pPr>
              <w:pStyle w:val="TAL"/>
            </w:pPr>
          </w:p>
        </w:tc>
      </w:tr>
      <w:tr w:rsidR="00E07132" w:rsidRPr="00AB3358" w14:paraId="25EFE3C9"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086391" w14:textId="77777777" w:rsidR="00E07132" w:rsidRDefault="00E07132" w:rsidP="009A025C">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28E08C31" w14:textId="77777777" w:rsidR="00E07132" w:rsidRDefault="00E07132" w:rsidP="009A025C">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496EF776"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184488"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09E700" w14:textId="77777777" w:rsidR="00E07132" w:rsidRDefault="00E07132" w:rsidP="009A025C">
            <w:pPr>
              <w:pStyle w:val="TAL"/>
            </w:pPr>
            <w:r>
              <w:t>This requirement does not apply to IAB-DU and IAB-MT operating in Band n77 or n78</w:t>
            </w:r>
          </w:p>
        </w:tc>
      </w:tr>
      <w:tr w:rsidR="00E07132" w:rsidRPr="00AB3358" w14:paraId="5EF19183"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02685D" w14:textId="77777777" w:rsidR="00E07132" w:rsidRDefault="00E07132" w:rsidP="009A025C">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A6AA987" w14:textId="77777777" w:rsidR="00E07132" w:rsidRDefault="00E07132" w:rsidP="009A025C">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8F66FB2"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27B65C"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8BD831" w14:textId="77777777" w:rsidR="00E07132" w:rsidRDefault="00E07132" w:rsidP="009A025C">
            <w:pPr>
              <w:pStyle w:val="TAL"/>
            </w:pPr>
            <w:r>
              <w:t>This requirement does not apply to IAB-DU and IAB-MT operating in Band n77 or n78</w:t>
            </w:r>
          </w:p>
        </w:tc>
      </w:tr>
      <w:tr w:rsidR="00E07132" w:rsidRPr="00AB3358" w14:paraId="50A877CE"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6833E4" w14:textId="77777777" w:rsidR="00E07132" w:rsidRDefault="00E07132" w:rsidP="009A025C">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5C9BA1D8" w14:textId="77777777" w:rsidR="00E07132" w:rsidRDefault="00E07132" w:rsidP="009A025C">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599CCA96"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14C4A4"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C8B3DA" w14:textId="77777777" w:rsidR="00E07132" w:rsidRDefault="00E07132" w:rsidP="009A025C">
            <w:pPr>
              <w:pStyle w:val="TAL"/>
            </w:pPr>
            <w:r>
              <w:t>This requirement does not apply to IAB-DU and IAB-MT operating in Band n79</w:t>
            </w:r>
          </w:p>
        </w:tc>
      </w:tr>
      <w:tr w:rsidR="00E07132" w:rsidRPr="00AB3358" w14:paraId="776A0F12"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08E9DB" w14:textId="77777777" w:rsidR="00E07132" w:rsidRDefault="00E07132" w:rsidP="009A025C">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3007675" w14:textId="77777777" w:rsidR="00E07132" w:rsidRDefault="00E07132" w:rsidP="009A025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73CD6907"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431B91"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856469" w14:textId="77777777" w:rsidR="00E07132" w:rsidRDefault="00E07132" w:rsidP="009A025C">
            <w:pPr>
              <w:pStyle w:val="TAL"/>
            </w:pPr>
          </w:p>
        </w:tc>
      </w:tr>
      <w:tr w:rsidR="00E07132" w:rsidRPr="00AB3358" w14:paraId="5B3303CA"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AD11A5A" w14:textId="77777777" w:rsidR="00E07132" w:rsidRDefault="00E07132" w:rsidP="009A025C">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02ECCF6F" w14:textId="77777777" w:rsidR="00E07132" w:rsidRDefault="00E07132" w:rsidP="009A025C">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51DE758B"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503362"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D017EF" w14:textId="77777777" w:rsidR="00E07132" w:rsidRDefault="00E07132" w:rsidP="009A025C">
            <w:pPr>
              <w:pStyle w:val="TAL"/>
            </w:pPr>
          </w:p>
        </w:tc>
      </w:tr>
      <w:tr w:rsidR="00E07132" w:rsidRPr="00AB3358" w14:paraId="6CB3F20F"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F253FAA" w14:textId="77777777" w:rsidR="00E07132" w:rsidRDefault="00E07132" w:rsidP="009A025C">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3082A15" w14:textId="77777777" w:rsidR="00E07132" w:rsidRDefault="00E07132" w:rsidP="009A025C">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4B4352DA"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CE4C42"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5082BA" w14:textId="77777777" w:rsidR="00E07132" w:rsidRDefault="00E07132" w:rsidP="009A025C">
            <w:pPr>
              <w:pStyle w:val="TAL"/>
            </w:pPr>
          </w:p>
        </w:tc>
      </w:tr>
      <w:tr w:rsidR="00E07132" w:rsidRPr="00AB3358" w14:paraId="55CF6E80" w14:textId="77777777" w:rsidTr="009A025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E5A1725" w14:textId="77777777" w:rsidR="00E07132" w:rsidRDefault="00E07132" w:rsidP="009A025C">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7136BD48" w14:textId="77777777" w:rsidR="00E07132" w:rsidRDefault="00E07132" w:rsidP="009A025C">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5C086100"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7E21EE"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E874A4" w14:textId="77777777" w:rsidR="00E07132" w:rsidRDefault="00E07132" w:rsidP="009A025C">
            <w:pPr>
              <w:pStyle w:val="TAL"/>
            </w:pPr>
          </w:p>
        </w:tc>
      </w:tr>
      <w:tr w:rsidR="00E07132" w:rsidRPr="00AB3358" w14:paraId="781063B7" w14:textId="77777777" w:rsidTr="009A025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1CF03D0" w14:textId="77777777" w:rsidR="00E07132" w:rsidRDefault="00E07132" w:rsidP="009A025C">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4DD1F7D6" w14:textId="77777777" w:rsidR="00E07132" w:rsidRDefault="00E07132" w:rsidP="009A025C">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0B1DAC34"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640A1B"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E45EA9" w14:textId="77777777" w:rsidR="00E07132" w:rsidRDefault="00E07132" w:rsidP="009A025C">
            <w:pPr>
              <w:pStyle w:val="TAL"/>
            </w:pPr>
          </w:p>
        </w:tc>
      </w:tr>
      <w:tr w:rsidR="00E07132" w:rsidRPr="00AB3358" w14:paraId="4C14255D"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CE5A18" w14:textId="77777777" w:rsidR="00E07132" w:rsidRDefault="00E07132" w:rsidP="009A025C">
            <w:pPr>
              <w:pStyle w:val="TAL"/>
              <w:rPr>
                <w:rFonts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326312E0" w14:textId="77777777" w:rsidR="00E07132" w:rsidRDefault="00E07132" w:rsidP="009A025C">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1DD7F225"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7135F5"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2FBA8B" w14:textId="77777777" w:rsidR="00E07132" w:rsidRDefault="00E07132" w:rsidP="009A025C">
            <w:pPr>
              <w:pStyle w:val="TAL"/>
            </w:pPr>
          </w:p>
        </w:tc>
      </w:tr>
      <w:tr w:rsidR="00E07132" w:rsidRPr="00AB3358" w14:paraId="5393AB7E"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EA2EF9" w14:textId="77777777" w:rsidR="00E07132" w:rsidRDefault="00E07132" w:rsidP="009A025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218E1DF" w14:textId="77777777" w:rsidR="00E07132" w:rsidRDefault="00E07132" w:rsidP="009A025C">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2F9DF291"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6F7440"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CB9158" w14:textId="77777777" w:rsidR="00E07132" w:rsidRDefault="00E07132" w:rsidP="009A025C">
            <w:pPr>
              <w:pStyle w:val="TAL"/>
            </w:pPr>
          </w:p>
        </w:tc>
      </w:tr>
      <w:tr w:rsidR="00E07132" w:rsidRPr="00AB3358" w14:paraId="2E15BB24" w14:textId="77777777" w:rsidTr="009A025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326E866" w14:textId="77777777" w:rsidR="00E07132" w:rsidRDefault="00E07132" w:rsidP="009A025C">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6AE72E9" w14:textId="77777777" w:rsidR="00E07132" w:rsidRDefault="00E07132" w:rsidP="009A025C">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D7B3706"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FACDFB"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BCBFC5" w14:textId="77777777" w:rsidR="00E07132" w:rsidRDefault="00E07132" w:rsidP="009A025C">
            <w:pPr>
              <w:pStyle w:val="TAL"/>
            </w:pPr>
          </w:p>
        </w:tc>
      </w:tr>
      <w:tr w:rsidR="00E07132" w:rsidRPr="00AB3358" w14:paraId="1712B56C" w14:textId="77777777" w:rsidTr="009A025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2B90E00" w14:textId="77777777" w:rsidR="00E07132" w:rsidRDefault="00E07132" w:rsidP="009A025C">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05AD922" w14:textId="77777777" w:rsidR="00E07132" w:rsidRDefault="00E07132" w:rsidP="009A025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848E3F7"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5E42D0"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35F55D" w14:textId="77777777" w:rsidR="00E07132" w:rsidRDefault="00E07132" w:rsidP="009A025C">
            <w:pPr>
              <w:pStyle w:val="TAL"/>
            </w:pPr>
          </w:p>
        </w:tc>
      </w:tr>
      <w:tr w:rsidR="00E07132" w:rsidRPr="00AB3358" w14:paraId="667A6628"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C6B265" w14:textId="77777777" w:rsidR="00E07132" w:rsidRDefault="00E07132" w:rsidP="009A025C">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38B6B571" w14:textId="77777777" w:rsidR="00E07132" w:rsidRDefault="00E07132" w:rsidP="009A025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45B8757"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6405E5"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43149B" w14:textId="77777777" w:rsidR="00E07132" w:rsidRDefault="00E07132" w:rsidP="009A025C">
            <w:pPr>
              <w:pStyle w:val="TAL"/>
            </w:pPr>
          </w:p>
        </w:tc>
      </w:tr>
      <w:tr w:rsidR="00E07132" w:rsidRPr="00AB3358" w14:paraId="3081EF20"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AE034C" w14:textId="77777777" w:rsidR="00E07132" w:rsidRDefault="00E07132" w:rsidP="009A025C">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EC12A44" w14:textId="77777777" w:rsidR="00E07132" w:rsidRDefault="00E07132" w:rsidP="009A025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37F3A43"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EAED3B"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9B93CE" w14:textId="77777777" w:rsidR="00E07132" w:rsidRDefault="00E07132" w:rsidP="009A025C">
            <w:pPr>
              <w:pStyle w:val="TAL"/>
            </w:pPr>
          </w:p>
        </w:tc>
      </w:tr>
      <w:tr w:rsidR="00E07132" w:rsidRPr="00AB3358" w14:paraId="39E5B170"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BF6C52" w14:textId="77777777" w:rsidR="00E07132" w:rsidRDefault="00E07132" w:rsidP="009A025C">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61AB37E0" w14:textId="77777777" w:rsidR="00E07132" w:rsidRDefault="00E07132" w:rsidP="009A025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08B89C6"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311041"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493E3E" w14:textId="77777777" w:rsidR="00E07132" w:rsidRDefault="00E07132" w:rsidP="009A025C">
            <w:pPr>
              <w:pStyle w:val="TAL"/>
            </w:pPr>
          </w:p>
        </w:tc>
      </w:tr>
      <w:tr w:rsidR="00E07132" w:rsidRPr="00AB3358" w14:paraId="685B3CB6"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D4F945" w14:textId="77777777" w:rsidR="00E07132" w:rsidRDefault="00E07132" w:rsidP="009A025C">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746B8EE6" w14:textId="77777777" w:rsidR="00E07132" w:rsidRDefault="00E07132" w:rsidP="009A025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D560EA8"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7D1BAC"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9B6AC0" w14:textId="77777777" w:rsidR="00E07132" w:rsidRDefault="00E07132" w:rsidP="009A025C">
            <w:pPr>
              <w:pStyle w:val="TAL"/>
            </w:pPr>
          </w:p>
        </w:tc>
      </w:tr>
      <w:tr w:rsidR="00E07132" w:rsidRPr="00AB3358" w14:paraId="175E6B90"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3500B7" w14:textId="77777777" w:rsidR="00E07132" w:rsidRDefault="00E07132" w:rsidP="009A025C">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7F6923D9" w14:textId="77777777" w:rsidR="00E07132" w:rsidRDefault="00E07132" w:rsidP="009A025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F9144F2"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0F07B5"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A74DBE" w14:textId="77777777" w:rsidR="00E07132" w:rsidRDefault="00E07132" w:rsidP="009A025C">
            <w:pPr>
              <w:pStyle w:val="TAL"/>
            </w:pPr>
          </w:p>
        </w:tc>
      </w:tr>
      <w:tr w:rsidR="00E07132" w:rsidRPr="00AB3358" w14:paraId="00184B1D"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512F55" w14:textId="77777777" w:rsidR="00E07132" w:rsidRDefault="00E07132" w:rsidP="009A025C">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7191964F" w14:textId="77777777" w:rsidR="00E07132" w:rsidRDefault="00E07132" w:rsidP="009A025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9404B02"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8A84BD"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1307A0" w14:textId="77777777" w:rsidR="00E07132" w:rsidRDefault="00E07132" w:rsidP="009A025C">
            <w:pPr>
              <w:pStyle w:val="TAL"/>
            </w:pPr>
          </w:p>
        </w:tc>
      </w:tr>
      <w:tr w:rsidR="00E07132" w:rsidRPr="00AB3358" w14:paraId="03BC843C" w14:textId="77777777" w:rsidTr="009A025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063DAD" w14:textId="77777777" w:rsidR="00E07132" w:rsidRDefault="00E07132" w:rsidP="009A025C">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6D78DAC8" w14:textId="77777777" w:rsidR="00E07132" w:rsidRDefault="00E07132" w:rsidP="009A025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06E1654"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5B6F1B"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C22971" w14:textId="77777777" w:rsidR="00E07132" w:rsidRDefault="00E07132" w:rsidP="009A025C">
            <w:pPr>
              <w:pStyle w:val="TAL"/>
            </w:pPr>
          </w:p>
        </w:tc>
      </w:tr>
      <w:tr w:rsidR="00E07132" w:rsidRPr="00AB3358" w14:paraId="10383DD7" w14:textId="77777777" w:rsidTr="009A025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299D67" w14:textId="77777777" w:rsidR="00E07132" w:rsidRDefault="00E07132" w:rsidP="009A025C">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41886DAE" w14:textId="77777777" w:rsidR="00E07132" w:rsidRDefault="00E07132" w:rsidP="009A025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9E49064"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84208C"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E17AFF" w14:textId="77777777" w:rsidR="00E07132" w:rsidRDefault="00E07132" w:rsidP="009A025C">
            <w:pPr>
              <w:pStyle w:val="TAL"/>
            </w:pPr>
          </w:p>
        </w:tc>
      </w:tr>
      <w:tr w:rsidR="00E07132" w14:paraId="5816BAA1" w14:textId="77777777" w:rsidTr="009A025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8A9133B" w14:textId="77777777" w:rsidR="00E07132" w:rsidRDefault="00E07132" w:rsidP="009A025C">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953AC20" w14:textId="77777777" w:rsidR="00E07132" w:rsidRDefault="00E07132" w:rsidP="009A025C">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9FF44D4"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0066DC"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76EAB3" w14:textId="77777777" w:rsidR="00E07132" w:rsidRDefault="00E07132" w:rsidP="009A025C">
            <w:pPr>
              <w:pStyle w:val="TAL"/>
            </w:pPr>
          </w:p>
        </w:tc>
      </w:tr>
      <w:tr w:rsidR="00E07132" w14:paraId="77C6F494" w14:textId="77777777" w:rsidTr="009A025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B029803" w14:textId="77777777" w:rsidR="00E07132" w:rsidRDefault="00E07132" w:rsidP="009A025C">
            <w:pPr>
              <w:pStyle w:val="TAL"/>
              <w:rPr>
                <w:rFonts w:cs="Arial"/>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2D8EB004" w14:textId="77777777" w:rsidR="00E07132" w:rsidRDefault="00E07132" w:rsidP="009A025C">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560345EB"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9E389D"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EEBCA0" w14:textId="77777777" w:rsidR="00E07132" w:rsidRDefault="00E07132" w:rsidP="009A025C">
            <w:pPr>
              <w:pStyle w:val="TAL"/>
            </w:pPr>
          </w:p>
        </w:tc>
      </w:tr>
      <w:tr w:rsidR="00E07132" w14:paraId="3E43154E" w14:textId="77777777" w:rsidTr="009A025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6A1C349" w14:textId="77777777" w:rsidR="00E07132" w:rsidRDefault="00E07132" w:rsidP="009A025C">
            <w:pPr>
              <w:pStyle w:val="TAL"/>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26CD8231" w14:textId="77777777" w:rsidR="00E07132" w:rsidRDefault="00E07132" w:rsidP="009A025C">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5084DE5"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A11798"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12EE0C" w14:textId="77777777" w:rsidR="00E07132" w:rsidRDefault="00E07132" w:rsidP="009A025C">
            <w:pPr>
              <w:pStyle w:val="TAL"/>
            </w:pPr>
          </w:p>
        </w:tc>
      </w:tr>
      <w:tr w:rsidR="00E07132" w14:paraId="56570AF6" w14:textId="77777777" w:rsidTr="009A025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E952E19" w14:textId="77777777" w:rsidR="00E07132" w:rsidRDefault="00E07132" w:rsidP="009A025C">
            <w:pPr>
              <w:pStyle w:val="TAL"/>
              <w:rPr>
                <w:rFonts w:cs="Arial"/>
                <w:lang w:eastAsia="ko-KR"/>
              </w:rPr>
            </w:pPr>
            <w:r>
              <w:rPr>
                <w:rFonts w:cs="Arial"/>
                <w:lang w:eastAsia="ko-KR"/>
              </w:rPr>
              <w:lastRenderedPageBreak/>
              <w:t>NR Band n98</w:t>
            </w:r>
          </w:p>
        </w:tc>
        <w:tc>
          <w:tcPr>
            <w:tcW w:w="1700" w:type="dxa"/>
            <w:tcBorders>
              <w:top w:val="single" w:sz="2" w:space="0" w:color="auto"/>
              <w:left w:val="single" w:sz="2" w:space="0" w:color="auto"/>
              <w:bottom w:val="single" w:sz="2" w:space="0" w:color="auto"/>
              <w:right w:val="single" w:sz="2" w:space="0" w:color="auto"/>
            </w:tcBorders>
          </w:tcPr>
          <w:p w14:paraId="2C1649FA" w14:textId="77777777" w:rsidR="00E07132" w:rsidRDefault="00E07132" w:rsidP="009A025C">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E20CDF0"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897362"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1C78E6" w14:textId="77777777" w:rsidR="00E07132" w:rsidRDefault="00E07132" w:rsidP="009A025C">
            <w:pPr>
              <w:pStyle w:val="TAL"/>
            </w:pPr>
          </w:p>
        </w:tc>
      </w:tr>
      <w:tr w:rsidR="00E07132" w14:paraId="59BB284E" w14:textId="77777777" w:rsidTr="009A025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44C5F6C" w14:textId="77777777" w:rsidR="00E07132" w:rsidRDefault="00E07132" w:rsidP="009A025C">
            <w:pPr>
              <w:pStyle w:val="TAL"/>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60F5AD31" w14:textId="77777777" w:rsidR="00E07132" w:rsidRDefault="00E07132" w:rsidP="009A025C">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4C020D69" w14:textId="77777777" w:rsidR="00E07132" w:rsidRDefault="00E07132" w:rsidP="009A025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C96278"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D34999" w14:textId="77777777" w:rsidR="00E07132" w:rsidRDefault="00E07132" w:rsidP="009A025C">
            <w:pPr>
              <w:pStyle w:val="TAL"/>
            </w:pPr>
          </w:p>
        </w:tc>
      </w:tr>
      <w:tr w:rsidR="00E07132" w14:paraId="278BC48C" w14:textId="77777777" w:rsidTr="009A025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C061B3D" w14:textId="77777777" w:rsidR="00E07132" w:rsidRDefault="00E07132" w:rsidP="009A025C">
            <w:pPr>
              <w:pStyle w:val="TAL"/>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114FEA60" w14:textId="77777777" w:rsidR="00E07132" w:rsidRDefault="00E07132" w:rsidP="009A025C">
            <w:pPr>
              <w:pStyle w:val="TAC"/>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41DF180D" w14:textId="77777777" w:rsidR="00E07132" w:rsidRDefault="00E07132" w:rsidP="009A025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AA86E3" w14:textId="77777777" w:rsidR="00E07132" w:rsidRDefault="00E07132" w:rsidP="009A025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0575F9" w14:textId="77777777" w:rsidR="00E07132" w:rsidRDefault="00E07132" w:rsidP="009A025C">
            <w:pPr>
              <w:pStyle w:val="TAL"/>
            </w:pPr>
          </w:p>
        </w:tc>
      </w:tr>
      <w:tr w:rsidR="00E07132" w14:paraId="06B7E09D" w14:textId="77777777" w:rsidTr="009A025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80008B3" w14:textId="77777777" w:rsidR="00E07132" w:rsidRDefault="00E07132" w:rsidP="009A025C">
            <w:pPr>
              <w:pStyle w:val="TAL"/>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745A8CB2" w14:textId="77777777" w:rsidR="00E07132" w:rsidRDefault="00E07132" w:rsidP="009A025C">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50D4886B" w14:textId="77777777" w:rsidR="00E07132" w:rsidRDefault="00E07132" w:rsidP="009A025C">
            <w:pPr>
              <w:pStyle w:val="TAC"/>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04823F2D" w14:textId="77777777" w:rsidR="00E07132" w:rsidRDefault="00E07132" w:rsidP="009A025C">
            <w:pPr>
              <w:pStyle w:val="TAC"/>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13BE4DB5" w14:textId="77777777" w:rsidR="00E07132" w:rsidRDefault="00E07132" w:rsidP="009A025C">
            <w:pPr>
              <w:pStyle w:val="TAL"/>
            </w:pPr>
          </w:p>
        </w:tc>
      </w:tr>
      <w:tr w:rsidR="00E07132" w14:paraId="0E691406" w14:textId="77777777" w:rsidTr="009A025C">
        <w:trPr>
          <w:cantSplit/>
          <w:trHeight w:val="113"/>
          <w:jc w:val="center"/>
        </w:trPr>
        <w:tc>
          <w:tcPr>
            <w:tcW w:w="1301" w:type="dxa"/>
            <w:tcBorders>
              <w:top w:val="single" w:sz="4" w:space="0" w:color="auto"/>
              <w:left w:val="single" w:sz="2" w:space="0" w:color="auto"/>
              <w:bottom w:val="nil"/>
              <w:right w:val="single" w:sz="2" w:space="0" w:color="auto"/>
            </w:tcBorders>
          </w:tcPr>
          <w:p w14:paraId="5730A1ED" w14:textId="77777777" w:rsidR="00E07132" w:rsidRDefault="00E07132" w:rsidP="009A025C">
            <w:pPr>
              <w:pStyle w:val="TAL"/>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7FC0F874" w14:textId="77777777" w:rsidR="00E07132" w:rsidRDefault="00E07132" w:rsidP="009A025C">
            <w:pPr>
              <w:pStyle w:val="TAC"/>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290887E8" w14:textId="77777777" w:rsidR="00E07132" w:rsidRDefault="00E07132" w:rsidP="009A025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47529C3C" w14:textId="77777777" w:rsidR="00E07132" w:rsidRDefault="00E07132" w:rsidP="009A025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4740722D" w14:textId="77777777" w:rsidR="00E07132" w:rsidRDefault="00E07132" w:rsidP="009A025C">
            <w:pPr>
              <w:pStyle w:val="TAL"/>
            </w:pPr>
          </w:p>
        </w:tc>
      </w:tr>
      <w:tr w:rsidR="00E07132" w14:paraId="396233E6" w14:textId="77777777" w:rsidTr="009A025C">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7031DE54" w14:textId="77777777" w:rsidR="00E07132" w:rsidRDefault="00E07132" w:rsidP="009A025C">
            <w:pPr>
              <w:pStyle w:val="TAL"/>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442B268A" w14:textId="77777777" w:rsidR="00E07132" w:rsidRDefault="00E07132" w:rsidP="009A025C">
            <w:pPr>
              <w:pStyle w:val="TAC"/>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67256DF" w14:textId="77777777" w:rsidR="00E07132" w:rsidRDefault="00E07132" w:rsidP="009A025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2B7B8194" w14:textId="77777777" w:rsidR="00E07132" w:rsidRDefault="00E07132" w:rsidP="009A025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C26D911" w14:textId="77777777" w:rsidR="00E07132" w:rsidRDefault="00E07132" w:rsidP="009A025C">
            <w:pPr>
              <w:pStyle w:val="TAL"/>
            </w:pPr>
          </w:p>
        </w:tc>
      </w:tr>
      <w:tr w:rsidR="00E07132" w14:paraId="42BEBCF7" w14:textId="77777777" w:rsidTr="009A025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76DC66A" w14:textId="77777777" w:rsidR="00E07132" w:rsidRDefault="00E07132" w:rsidP="009A025C">
            <w:pPr>
              <w:pStyle w:val="TAL"/>
              <w:rPr>
                <w:rFonts w:cs="Arial"/>
                <w:lang w:eastAsia="ko-KR"/>
              </w:rPr>
            </w:pPr>
            <w:r>
              <w:rPr>
                <w:rFonts w:cs="Arial" w:hint="eastAsia"/>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19618B67" w14:textId="77777777" w:rsidR="00E07132" w:rsidRDefault="00E07132" w:rsidP="009A025C">
            <w:pPr>
              <w:pStyle w:val="TAC"/>
              <w:rPr>
                <w:rFonts w:cs="Arial"/>
                <w:lang w:eastAsia="zh-CN"/>
              </w:rPr>
            </w:pPr>
            <w:r>
              <w:rPr>
                <w:rFonts w:cs="Arial" w:hint="eastAsia"/>
                <w:lang w:eastAsia="zh-CN"/>
              </w:rPr>
              <w:t xml:space="preserve">6425 </w:t>
            </w:r>
            <w:r>
              <w:rPr>
                <w:rFonts w:cs="Arial"/>
              </w:rPr>
              <w:t>–</w:t>
            </w:r>
            <w:r>
              <w:rPr>
                <w:rFonts w:cs="Arial" w:hint="eastAsia"/>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4E2DBF6A" w14:textId="77777777" w:rsidR="00E07132" w:rsidRDefault="00E07132" w:rsidP="009A025C">
            <w:pPr>
              <w:pStyle w:val="TAC"/>
            </w:pPr>
            <w:r>
              <w:rPr>
                <w:rFonts w:cs="Arial" w:hint="eastAsia"/>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4C152CE9" w14:textId="77777777" w:rsidR="00E07132" w:rsidRDefault="00E07132" w:rsidP="009A025C">
            <w:pPr>
              <w:pStyle w:val="TAC"/>
            </w:pPr>
            <w:r>
              <w:rPr>
                <w:rFonts w:cs="Arial" w:hint="eastAsia"/>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6368B398" w14:textId="77777777" w:rsidR="00E07132" w:rsidRDefault="00E07132" w:rsidP="009A025C">
            <w:pPr>
              <w:pStyle w:val="TAL"/>
            </w:pPr>
          </w:p>
        </w:tc>
      </w:tr>
      <w:tr w:rsidR="00D71FD4" w14:paraId="6B5CA799" w14:textId="77777777" w:rsidTr="00D01589">
        <w:trPr>
          <w:cantSplit/>
          <w:trHeight w:val="113"/>
          <w:jc w:val="center"/>
          <w:ins w:id="26" w:author="D. Everaere" w:date="2023-01-24T21:56:00Z"/>
        </w:trPr>
        <w:tc>
          <w:tcPr>
            <w:tcW w:w="1301" w:type="dxa"/>
            <w:tcBorders>
              <w:top w:val="single" w:sz="4" w:space="0" w:color="auto"/>
              <w:left w:val="single" w:sz="2" w:space="0" w:color="auto"/>
              <w:bottom w:val="single" w:sz="4" w:space="0" w:color="FFFFFF" w:themeColor="background1"/>
              <w:right w:val="single" w:sz="2" w:space="0" w:color="auto"/>
            </w:tcBorders>
          </w:tcPr>
          <w:p w14:paraId="790FE70C" w14:textId="4B078136" w:rsidR="00D71FD4" w:rsidRDefault="00D71FD4" w:rsidP="00D71FD4">
            <w:pPr>
              <w:pStyle w:val="TAL"/>
              <w:rPr>
                <w:ins w:id="27" w:author="D. Everaere" w:date="2023-01-24T21:56:00Z"/>
                <w:rFonts w:cs="Arial"/>
                <w:lang w:eastAsia="zh-CN"/>
              </w:rPr>
            </w:pPr>
            <w:ins w:id="28" w:author="D. Everaere" w:date="2023-01-24T21:56:00Z">
              <w:r>
                <w:rPr>
                  <w:rFonts w:cs="Arial"/>
                  <w:lang w:eastAsia="zh-CN"/>
                </w:rPr>
                <w:t>NR Band n105</w:t>
              </w:r>
            </w:ins>
          </w:p>
        </w:tc>
        <w:tc>
          <w:tcPr>
            <w:tcW w:w="1700" w:type="dxa"/>
            <w:tcBorders>
              <w:top w:val="single" w:sz="2" w:space="0" w:color="auto"/>
              <w:left w:val="single" w:sz="2" w:space="0" w:color="auto"/>
              <w:bottom w:val="single" w:sz="2" w:space="0" w:color="auto"/>
              <w:right w:val="single" w:sz="2" w:space="0" w:color="auto"/>
            </w:tcBorders>
          </w:tcPr>
          <w:p w14:paraId="721FAF8B" w14:textId="073D1120" w:rsidR="00D71FD4" w:rsidRDefault="00D71FD4" w:rsidP="00D71FD4">
            <w:pPr>
              <w:pStyle w:val="TAC"/>
              <w:rPr>
                <w:ins w:id="29" w:author="D. Everaere" w:date="2023-01-24T21:56:00Z"/>
                <w:rFonts w:cs="Arial"/>
                <w:lang w:eastAsia="zh-CN"/>
              </w:rPr>
            </w:pPr>
            <w:ins w:id="30" w:author="D. Everaere" w:date="2023-01-24T21:57:00Z">
              <w:r>
                <w:rPr>
                  <w:rFonts w:cs="Arial"/>
                </w:rPr>
                <w:t>612</w:t>
              </w:r>
              <w:r w:rsidRPr="008C3753">
                <w:rPr>
                  <w:rFonts w:cs="Arial"/>
                </w:rPr>
                <w:t xml:space="preserve"> – </w:t>
              </w:r>
              <w:r>
                <w:rPr>
                  <w:rFonts w:cs="Arial"/>
                </w:rPr>
                <w:t>652</w:t>
              </w:r>
              <w:r w:rsidRPr="008C3753">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449E5D35" w14:textId="4CC6B1F2" w:rsidR="00D71FD4" w:rsidRDefault="00D71FD4" w:rsidP="00D71FD4">
            <w:pPr>
              <w:pStyle w:val="TAC"/>
              <w:rPr>
                <w:ins w:id="31" w:author="D. Everaere" w:date="2023-01-24T21:56:00Z"/>
                <w:rFonts w:cs="Arial"/>
                <w:lang w:eastAsia="zh-CN"/>
              </w:rPr>
            </w:pPr>
            <w:ins w:id="32" w:author="D. Everaere" w:date="2023-01-24T21:57:00Z">
              <w:r w:rsidRPr="008C3753">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A6AA1E2" w14:textId="5996C005" w:rsidR="00D71FD4" w:rsidRDefault="00D71FD4" w:rsidP="00D71FD4">
            <w:pPr>
              <w:pStyle w:val="TAC"/>
              <w:rPr>
                <w:ins w:id="33" w:author="D. Everaere" w:date="2023-01-24T21:56:00Z"/>
                <w:rFonts w:cs="Arial"/>
                <w:lang w:eastAsia="zh-CN"/>
              </w:rPr>
            </w:pPr>
            <w:ins w:id="34" w:author="D. Everaere" w:date="2023-01-24T21:57:00Z">
              <w:r>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37D11698" w14:textId="77777777" w:rsidR="00D71FD4" w:rsidRDefault="00D71FD4" w:rsidP="00D71FD4">
            <w:pPr>
              <w:pStyle w:val="TAL"/>
              <w:rPr>
                <w:ins w:id="35" w:author="D. Everaere" w:date="2023-01-24T21:56:00Z"/>
              </w:rPr>
            </w:pPr>
          </w:p>
        </w:tc>
      </w:tr>
      <w:tr w:rsidR="00D71FD4" w14:paraId="2B9AC420" w14:textId="77777777" w:rsidTr="00D01589">
        <w:trPr>
          <w:cantSplit/>
          <w:trHeight w:val="113"/>
          <w:jc w:val="center"/>
          <w:ins w:id="36" w:author="D. Everaere" w:date="2023-01-24T21:56:00Z"/>
        </w:trPr>
        <w:tc>
          <w:tcPr>
            <w:tcW w:w="1301" w:type="dxa"/>
            <w:tcBorders>
              <w:top w:val="single" w:sz="4" w:space="0" w:color="FFFFFF" w:themeColor="background1"/>
              <w:left w:val="single" w:sz="2" w:space="0" w:color="auto"/>
              <w:bottom w:val="single" w:sz="4" w:space="0" w:color="auto"/>
              <w:right w:val="single" w:sz="2" w:space="0" w:color="auto"/>
            </w:tcBorders>
          </w:tcPr>
          <w:p w14:paraId="3014281A" w14:textId="77777777" w:rsidR="00D71FD4" w:rsidRDefault="00D71FD4" w:rsidP="00D71FD4">
            <w:pPr>
              <w:pStyle w:val="TAL"/>
              <w:rPr>
                <w:ins w:id="37" w:author="D. Everaere" w:date="2023-01-24T21:56: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10534C88" w14:textId="7DA56907" w:rsidR="00D71FD4" w:rsidRDefault="00D71FD4" w:rsidP="00D71FD4">
            <w:pPr>
              <w:pStyle w:val="TAC"/>
              <w:rPr>
                <w:ins w:id="38" w:author="D. Everaere" w:date="2023-01-24T21:56:00Z"/>
                <w:rFonts w:cs="Arial"/>
                <w:lang w:eastAsia="zh-CN"/>
              </w:rPr>
            </w:pPr>
            <w:ins w:id="39" w:author="D. Everaere" w:date="2023-01-24T21:57:00Z">
              <w:r>
                <w:rPr>
                  <w:rFonts w:cs="Arial"/>
                </w:rPr>
                <w:t>663</w:t>
              </w:r>
              <w:r w:rsidRPr="008C3753">
                <w:rPr>
                  <w:rFonts w:cs="Arial"/>
                </w:rPr>
                <w:t xml:space="preserve"> – 7</w:t>
              </w:r>
              <w:r>
                <w:rPr>
                  <w:rFonts w:cs="Arial"/>
                </w:rPr>
                <w:t>03</w:t>
              </w:r>
              <w:r w:rsidRPr="008C3753">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66ABC423" w14:textId="4DBB22C2" w:rsidR="00D71FD4" w:rsidRDefault="00D71FD4" w:rsidP="00D71FD4">
            <w:pPr>
              <w:pStyle w:val="TAC"/>
              <w:rPr>
                <w:ins w:id="40" w:author="D. Everaere" w:date="2023-01-24T21:56:00Z"/>
                <w:rFonts w:cs="Arial"/>
                <w:lang w:eastAsia="zh-CN"/>
              </w:rPr>
            </w:pPr>
            <w:ins w:id="41" w:author="D. Everaere" w:date="2023-01-24T21:57:00Z">
              <w:r w:rsidRPr="008C3753">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6905E89" w14:textId="58B53F03" w:rsidR="00D71FD4" w:rsidRDefault="00D71FD4" w:rsidP="00D71FD4">
            <w:pPr>
              <w:pStyle w:val="TAC"/>
              <w:rPr>
                <w:ins w:id="42" w:author="D. Everaere" w:date="2023-01-24T21:56:00Z"/>
                <w:rFonts w:cs="Arial"/>
                <w:lang w:eastAsia="zh-CN"/>
              </w:rPr>
            </w:pPr>
            <w:ins w:id="43" w:author="D. Everaere" w:date="2023-01-24T21:57:00Z">
              <w:r>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4B879638" w14:textId="77777777" w:rsidR="00D71FD4" w:rsidRDefault="00D71FD4" w:rsidP="00D71FD4">
            <w:pPr>
              <w:pStyle w:val="TAL"/>
              <w:rPr>
                <w:ins w:id="44" w:author="D. Everaere" w:date="2023-01-24T21:56:00Z"/>
              </w:rPr>
            </w:pPr>
          </w:p>
        </w:tc>
      </w:tr>
    </w:tbl>
    <w:p w14:paraId="2A64150A" w14:textId="77777777" w:rsidR="00E07132" w:rsidRDefault="00E07132" w:rsidP="00E07132"/>
    <w:p w14:paraId="5C87FB25" w14:textId="77777777" w:rsidR="00E07132" w:rsidRDefault="00E07132" w:rsidP="00E07132">
      <w:pPr>
        <w:pStyle w:val="NO"/>
      </w:pPr>
      <w:r>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67BAA476" w14:textId="77777777" w:rsidR="00E07132" w:rsidRDefault="00E07132" w:rsidP="00E07132">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23DFEE8" w14:textId="77777777" w:rsidR="00E07132" w:rsidRDefault="00E07132" w:rsidP="00BF6E28">
      <w:pPr>
        <w:rPr>
          <w:i/>
          <w:color w:val="0000FF"/>
          <w:lang w:eastAsia="zh-CN"/>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742A1396" w14:textId="77777777" w:rsidR="00127F80" w:rsidRDefault="00127F80" w:rsidP="00127F8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D297130" w14:textId="77777777" w:rsidR="004B56C4" w:rsidRDefault="004B56C4" w:rsidP="004B56C4">
      <w:pPr>
        <w:pStyle w:val="Heading5"/>
      </w:pPr>
      <w:bookmarkStart w:id="45" w:name="_Toc45893494"/>
      <w:bookmarkStart w:id="46" w:name="_Toc44712181"/>
      <w:bookmarkStart w:id="47" w:name="_Toc37267579"/>
      <w:bookmarkStart w:id="48" w:name="_Toc37260191"/>
      <w:bookmarkStart w:id="49" w:name="_Toc36817274"/>
      <w:bookmarkStart w:id="50" w:name="_Toc29811722"/>
      <w:bookmarkStart w:id="51" w:name="_Toc21127513"/>
      <w:bookmarkStart w:id="52" w:name="_Toc53185379"/>
      <w:bookmarkStart w:id="53" w:name="_Toc53185755"/>
      <w:bookmarkStart w:id="54" w:name="_Toc57820231"/>
      <w:bookmarkStart w:id="55" w:name="_Toc57821158"/>
      <w:bookmarkStart w:id="56" w:name="_Toc61183434"/>
      <w:bookmarkStart w:id="57" w:name="_Toc61183828"/>
      <w:bookmarkStart w:id="58" w:name="_Toc61184220"/>
      <w:bookmarkStart w:id="59" w:name="_Toc61184612"/>
      <w:bookmarkStart w:id="60" w:name="_Toc61185002"/>
      <w:bookmarkStart w:id="61" w:name="_Toc66386345"/>
      <w:bookmarkStart w:id="62" w:name="_Toc74583186"/>
      <w:bookmarkStart w:id="63" w:name="_Toc76541999"/>
      <w:bookmarkStart w:id="64" w:name="_Toc82449981"/>
      <w:bookmarkStart w:id="65" w:name="_Toc82450629"/>
      <w:bookmarkStart w:id="66" w:name="_Toc89949018"/>
      <w:bookmarkStart w:id="67" w:name="_Toc98755407"/>
      <w:bookmarkStart w:id="68" w:name="_Toc98762998"/>
      <w:bookmarkStart w:id="69" w:name="_Toc106183927"/>
      <w:r>
        <w:t>6.6.5.2.3</w:t>
      </w:r>
      <w:r>
        <w:tab/>
        <w:t>Co-location with base stations</w:t>
      </w:r>
      <w:bookmarkEnd w:id="45"/>
      <w:bookmarkEnd w:id="46"/>
      <w:bookmarkEnd w:id="47"/>
      <w:bookmarkEnd w:id="48"/>
      <w:bookmarkEnd w:id="49"/>
      <w:bookmarkEnd w:id="50"/>
      <w:bookmarkEnd w:id="51"/>
      <w:r>
        <w:t xml:space="preserve"> and IAB-Nodes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9E82D68" w14:textId="77777777" w:rsidR="004B56C4" w:rsidRDefault="004B56C4" w:rsidP="004B56C4">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1B22C913" w14:textId="77777777" w:rsidR="004B56C4" w:rsidRDefault="004B56C4" w:rsidP="004B56C4">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0888CA9" w14:textId="77777777" w:rsidR="004B56C4" w:rsidRDefault="004B56C4" w:rsidP="004B56C4">
      <w:pPr>
        <w:keepNext/>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3188F00F" w14:textId="77777777" w:rsidR="004B56C4" w:rsidRDefault="004B56C4" w:rsidP="004B56C4">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B56C4" w14:paraId="6DF1CB68" w14:textId="77777777" w:rsidTr="009A025C">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6D6E3FEB" w14:textId="77777777" w:rsidR="004B56C4" w:rsidRDefault="004B56C4" w:rsidP="009A025C">
            <w:pPr>
              <w:pStyle w:val="TAH"/>
            </w:pPr>
            <w: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39971DB9" w14:textId="77777777" w:rsidR="004B56C4" w:rsidRDefault="004B56C4" w:rsidP="009A025C">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55C05B7" w14:textId="77777777" w:rsidR="004B56C4" w:rsidRDefault="004B56C4" w:rsidP="009A025C">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66543091" w14:textId="77777777" w:rsidR="004B56C4" w:rsidRDefault="004B56C4" w:rsidP="009A025C">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6D82AE1" w14:textId="77777777" w:rsidR="004B56C4" w:rsidRDefault="004B56C4" w:rsidP="009A025C">
            <w:pPr>
              <w:pStyle w:val="TAH"/>
            </w:pPr>
            <w:r>
              <w:t>Note</w:t>
            </w:r>
          </w:p>
        </w:tc>
      </w:tr>
      <w:tr w:rsidR="004B56C4" w14:paraId="02A7B6F9" w14:textId="77777777" w:rsidTr="009A025C">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70155488" w14:textId="77777777" w:rsidR="004B56C4" w:rsidRDefault="004B56C4" w:rsidP="009A025C">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7D58DA11" w14:textId="77777777" w:rsidR="004B56C4" w:rsidRDefault="004B56C4" w:rsidP="009A025C">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4B2B755" w14:textId="77777777" w:rsidR="004B56C4" w:rsidRDefault="004B56C4" w:rsidP="009A025C">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67302D24" w14:textId="77777777" w:rsidR="004B56C4" w:rsidRDefault="004B56C4" w:rsidP="009A025C">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3E40A22F" w14:textId="77777777" w:rsidR="004B56C4" w:rsidRDefault="004B56C4" w:rsidP="009A025C">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509AB253" w14:textId="77777777" w:rsidR="004B56C4" w:rsidRDefault="004B56C4" w:rsidP="009A025C">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59B7FE68" w14:textId="77777777" w:rsidR="004B56C4" w:rsidRDefault="004B56C4" w:rsidP="009A025C">
            <w:pPr>
              <w:pStyle w:val="TAH"/>
            </w:pPr>
          </w:p>
        </w:tc>
      </w:tr>
      <w:tr w:rsidR="004B56C4" w14:paraId="09338A1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23241A" w14:textId="77777777" w:rsidR="004B56C4" w:rsidRDefault="004B56C4" w:rsidP="009A025C">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1A2CFBC0" w14:textId="77777777" w:rsidR="004B56C4" w:rsidRDefault="004B56C4" w:rsidP="009A025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AC2BA5C" w14:textId="77777777" w:rsidR="004B56C4" w:rsidRDefault="004B56C4" w:rsidP="009A025C">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2B742B72" w14:textId="77777777" w:rsidR="004B56C4" w:rsidRDefault="004B56C4" w:rsidP="009A025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2B38DF5" w14:textId="77777777" w:rsidR="004B56C4" w:rsidRDefault="004B56C4" w:rsidP="009A025C">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5D59A5CD" w14:textId="77777777" w:rsidR="004B56C4" w:rsidRDefault="004B56C4" w:rsidP="009A025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33A9358" w14:textId="77777777" w:rsidR="004B56C4" w:rsidRDefault="004B56C4" w:rsidP="009A025C">
            <w:pPr>
              <w:pStyle w:val="TAC"/>
              <w:rPr>
                <w:rFonts w:cs="Arial"/>
              </w:rPr>
            </w:pPr>
          </w:p>
        </w:tc>
      </w:tr>
      <w:tr w:rsidR="004B56C4" w14:paraId="681B4A8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443B4A" w14:textId="77777777" w:rsidR="004B56C4" w:rsidRDefault="004B56C4" w:rsidP="009A025C">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69A3578D" w14:textId="77777777" w:rsidR="004B56C4" w:rsidRDefault="004B56C4" w:rsidP="009A025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A62BBFA" w14:textId="77777777" w:rsidR="004B56C4" w:rsidRDefault="004B56C4" w:rsidP="009A025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8D2340B"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3237C1D" w14:textId="77777777" w:rsidR="004B56C4" w:rsidRDefault="004B56C4" w:rsidP="009A025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35D3096" w14:textId="77777777" w:rsidR="004B56C4" w:rsidRDefault="004B56C4" w:rsidP="009A025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1DD257" w14:textId="77777777" w:rsidR="004B56C4" w:rsidRDefault="004B56C4" w:rsidP="009A025C">
            <w:pPr>
              <w:pStyle w:val="TAC"/>
              <w:rPr>
                <w:rFonts w:cs="Arial"/>
              </w:rPr>
            </w:pPr>
          </w:p>
        </w:tc>
      </w:tr>
      <w:tr w:rsidR="004B56C4" w14:paraId="254F15A9"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068DE7" w14:textId="77777777" w:rsidR="004B56C4" w:rsidRDefault="004B56C4" w:rsidP="009A025C">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687EE2F5" w14:textId="77777777" w:rsidR="004B56C4" w:rsidRDefault="004B56C4" w:rsidP="009A025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6D5BD93" w14:textId="77777777" w:rsidR="004B56C4" w:rsidRDefault="004B56C4" w:rsidP="009A025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30D691CF"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2A49122" w14:textId="77777777" w:rsidR="004B56C4" w:rsidRDefault="004B56C4" w:rsidP="009A025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6E60A482" w14:textId="77777777" w:rsidR="004B56C4" w:rsidRDefault="004B56C4" w:rsidP="009A025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94034B" w14:textId="77777777" w:rsidR="004B56C4" w:rsidRDefault="004B56C4" w:rsidP="009A025C">
            <w:pPr>
              <w:pStyle w:val="TAC"/>
              <w:rPr>
                <w:rFonts w:cs="Arial"/>
              </w:rPr>
            </w:pPr>
          </w:p>
        </w:tc>
      </w:tr>
      <w:tr w:rsidR="004B56C4" w14:paraId="6A545CE7"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FEBDD3" w14:textId="77777777" w:rsidR="004B56C4" w:rsidRDefault="004B56C4" w:rsidP="009A025C">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78C521CA" w14:textId="77777777" w:rsidR="004B56C4" w:rsidRDefault="004B56C4" w:rsidP="009A025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DAE2FEE" w14:textId="77777777" w:rsidR="004B56C4" w:rsidRDefault="004B56C4" w:rsidP="009A025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E718684"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42539D" w14:textId="77777777" w:rsidR="004B56C4" w:rsidRDefault="004B56C4" w:rsidP="009A025C">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3F8E89D3" w14:textId="77777777" w:rsidR="004B56C4" w:rsidRDefault="004B56C4" w:rsidP="009A025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4A2AAF" w14:textId="77777777" w:rsidR="004B56C4" w:rsidRDefault="004B56C4" w:rsidP="009A025C">
            <w:pPr>
              <w:pStyle w:val="TAC"/>
              <w:rPr>
                <w:rFonts w:cs="Arial"/>
              </w:rPr>
            </w:pPr>
          </w:p>
        </w:tc>
      </w:tr>
      <w:tr w:rsidR="004B56C4" w14:paraId="661D63F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7D083F" w14:textId="77777777" w:rsidR="004B56C4" w:rsidRDefault="004B56C4" w:rsidP="009A025C">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4B23C2A" w14:textId="77777777" w:rsidR="004B56C4" w:rsidRDefault="004B56C4" w:rsidP="009A025C">
            <w:pPr>
              <w:pStyle w:val="TAC"/>
              <w:rPr>
                <w:rFonts w:cs="Arial"/>
                <w:lang w:eastAsia="zh-CN"/>
              </w:rPr>
            </w:pPr>
            <w:r>
              <w:rPr>
                <w:rFonts w:cs="Arial"/>
              </w:rPr>
              <w:t>1920 – 1980 MHz</w:t>
            </w:r>
          </w:p>
          <w:p w14:paraId="74BB0AF2" w14:textId="77777777" w:rsidR="004B56C4" w:rsidRDefault="004B56C4" w:rsidP="009A025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69FD123"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2702DA"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A56EE9"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9CDB75"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9BBFE5" w14:textId="77777777" w:rsidR="004B56C4" w:rsidRDefault="004B56C4" w:rsidP="009A025C">
            <w:pPr>
              <w:pStyle w:val="TAC"/>
              <w:rPr>
                <w:rFonts w:cs="Arial"/>
              </w:rPr>
            </w:pPr>
          </w:p>
        </w:tc>
      </w:tr>
      <w:tr w:rsidR="004B56C4" w14:paraId="6A8E57E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920322" w14:textId="77777777" w:rsidR="004B56C4" w:rsidRDefault="004B56C4" w:rsidP="009A025C">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C8EEC7E" w14:textId="77777777" w:rsidR="004B56C4" w:rsidRDefault="004B56C4" w:rsidP="009A025C">
            <w:pPr>
              <w:pStyle w:val="TAC"/>
              <w:rPr>
                <w:rFonts w:cs="Arial"/>
                <w:lang w:eastAsia="zh-CN"/>
              </w:rPr>
            </w:pPr>
            <w:r>
              <w:rPr>
                <w:rFonts w:cs="Arial"/>
              </w:rPr>
              <w:t>1850 – 1910 MHz</w:t>
            </w:r>
          </w:p>
          <w:p w14:paraId="22138002" w14:textId="77777777" w:rsidR="004B56C4" w:rsidRDefault="004B56C4" w:rsidP="009A025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1228539"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5DB3E7"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9CB5061"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D75A34"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AC42E1" w14:textId="77777777" w:rsidR="004B56C4" w:rsidRDefault="004B56C4" w:rsidP="009A025C">
            <w:pPr>
              <w:pStyle w:val="TAC"/>
              <w:rPr>
                <w:rFonts w:cs="Arial"/>
              </w:rPr>
            </w:pPr>
          </w:p>
        </w:tc>
      </w:tr>
      <w:tr w:rsidR="004B56C4" w14:paraId="47EC4EE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CE17AB" w14:textId="77777777" w:rsidR="004B56C4" w:rsidRDefault="004B56C4" w:rsidP="009A025C">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A6EFF86" w14:textId="77777777" w:rsidR="004B56C4" w:rsidRDefault="004B56C4" w:rsidP="009A025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F4D69A8"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7DB31CA"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F11F177"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694F54"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150EF9" w14:textId="77777777" w:rsidR="004B56C4" w:rsidRDefault="004B56C4" w:rsidP="009A025C">
            <w:pPr>
              <w:pStyle w:val="TAC"/>
              <w:rPr>
                <w:rFonts w:cs="Arial"/>
              </w:rPr>
            </w:pPr>
          </w:p>
        </w:tc>
      </w:tr>
      <w:tr w:rsidR="004B56C4" w14:paraId="1D0E5ECD"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9BFC10" w14:textId="77777777" w:rsidR="004B56C4" w:rsidRDefault="004B56C4" w:rsidP="009A025C">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E21CD3A" w14:textId="77777777" w:rsidR="004B56C4" w:rsidRDefault="004B56C4" w:rsidP="009A025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1CAF49F"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2176DB3"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7D8421F"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6D6DC9"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199FA6" w14:textId="77777777" w:rsidR="004B56C4" w:rsidRDefault="004B56C4" w:rsidP="009A025C">
            <w:pPr>
              <w:pStyle w:val="TAC"/>
              <w:rPr>
                <w:rFonts w:cs="Arial"/>
              </w:rPr>
            </w:pPr>
          </w:p>
        </w:tc>
      </w:tr>
      <w:tr w:rsidR="004B56C4" w14:paraId="6644FBF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579A7D" w14:textId="77777777" w:rsidR="004B56C4" w:rsidRDefault="004B56C4" w:rsidP="009A025C">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ACE9A34" w14:textId="77777777" w:rsidR="004B56C4" w:rsidRDefault="004B56C4" w:rsidP="009A025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2FEB333"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2DA489"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20E0305"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96BC31"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BE9AC9" w14:textId="77777777" w:rsidR="004B56C4" w:rsidRDefault="004B56C4" w:rsidP="009A025C">
            <w:pPr>
              <w:pStyle w:val="TAC"/>
              <w:rPr>
                <w:rFonts w:cs="Arial"/>
              </w:rPr>
            </w:pPr>
          </w:p>
        </w:tc>
      </w:tr>
      <w:tr w:rsidR="004B56C4" w14:paraId="453995D5"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822E2E" w14:textId="77777777" w:rsidR="004B56C4" w:rsidRDefault="004B56C4" w:rsidP="009A025C">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0328E8D" w14:textId="77777777" w:rsidR="004B56C4" w:rsidRDefault="004B56C4" w:rsidP="009A025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E938A2A"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287062"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36C34A6"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2C7DFF"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EA9A97" w14:textId="77777777" w:rsidR="004B56C4" w:rsidRDefault="004B56C4" w:rsidP="009A025C">
            <w:pPr>
              <w:pStyle w:val="TAC"/>
              <w:rPr>
                <w:rFonts w:cs="Arial"/>
              </w:rPr>
            </w:pPr>
          </w:p>
        </w:tc>
      </w:tr>
      <w:tr w:rsidR="004B56C4" w14:paraId="01FEDF1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35D356" w14:textId="77777777" w:rsidR="004B56C4" w:rsidRDefault="004B56C4" w:rsidP="009A025C">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4F9649C" w14:textId="77777777" w:rsidR="004B56C4" w:rsidRDefault="004B56C4" w:rsidP="009A025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0E956A66"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F879A"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5A1C96D"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B95A6D"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CEDCF2" w14:textId="77777777" w:rsidR="004B56C4" w:rsidRDefault="004B56C4" w:rsidP="009A025C">
            <w:pPr>
              <w:pStyle w:val="TAC"/>
              <w:rPr>
                <w:rFonts w:cs="Arial"/>
              </w:rPr>
            </w:pPr>
          </w:p>
        </w:tc>
      </w:tr>
      <w:tr w:rsidR="004B56C4" w14:paraId="4EEE17FC"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C26C60" w14:textId="77777777" w:rsidR="004B56C4" w:rsidRDefault="004B56C4" w:rsidP="009A025C">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22C456A0" w14:textId="77777777" w:rsidR="004B56C4" w:rsidRDefault="004B56C4" w:rsidP="009A025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13C07FF"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0BB39A"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F5FF59"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51E275"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69765A" w14:textId="77777777" w:rsidR="004B56C4" w:rsidRDefault="004B56C4" w:rsidP="009A025C">
            <w:pPr>
              <w:pStyle w:val="TAC"/>
              <w:rPr>
                <w:rFonts w:cs="Arial"/>
              </w:rPr>
            </w:pPr>
          </w:p>
        </w:tc>
      </w:tr>
      <w:tr w:rsidR="004B56C4" w14:paraId="2D2D3CF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1B0EB8" w14:textId="77777777" w:rsidR="004B56C4" w:rsidRDefault="004B56C4" w:rsidP="009A025C">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C105918" w14:textId="77777777" w:rsidR="004B56C4" w:rsidRDefault="004B56C4" w:rsidP="009A025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A36ED06"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2FCA09"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66805B"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56E8AB"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28B825" w14:textId="77777777" w:rsidR="004B56C4" w:rsidRDefault="004B56C4" w:rsidP="009A025C">
            <w:pPr>
              <w:pStyle w:val="TAC"/>
              <w:rPr>
                <w:rFonts w:cs="Arial"/>
              </w:rPr>
            </w:pPr>
          </w:p>
        </w:tc>
      </w:tr>
      <w:tr w:rsidR="004B56C4" w14:paraId="27C7778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894559" w14:textId="77777777" w:rsidR="004B56C4" w:rsidRDefault="004B56C4" w:rsidP="009A025C">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C362AD8" w14:textId="77777777" w:rsidR="004B56C4" w:rsidRDefault="004B56C4" w:rsidP="009A025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5166D32"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67F101"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6958509"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1D83A9"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50B8A0" w14:textId="77777777" w:rsidR="004B56C4" w:rsidRDefault="004B56C4" w:rsidP="009A025C">
            <w:pPr>
              <w:pStyle w:val="TAC"/>
              <w:rPr>
                <w:rFonts w:cs="Arial"/>
              </w:rPr>
            </w:pPr>
          </w:p>
        </w:tc>
      </w:tr>
      <w:tr w:rsidR="004B56C4" w:rsidRPr="00AB3358" w14:paraId="5C20ABE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40CEEF" w14:textId="77777777" w:rsidR="004B56C4" w:rsidRDefault="004B56C4" w:rsidP="009A025C">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34F6159" w14:textId="77777777" w:rsidR="004B56C4" w:rsidRDefault="004B56C4" w:rsidP="009A025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6756417C"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1B2E0D"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4C29A29"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11765"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70B6B51" w14:textId="77777777" w:rsidR="004B56C4" w:rsidRDefault="004B56C4" w:rsidP="009A025C">
            <w:pPr>
              <w:pStyle w:val="TAC"/>
              <w:rPr>
                <w:rFonts w:cs="Arial"/>
              </w:rPr>
            </w:pPr>
          </w:p>
        </w:tc>
      </w:tr>
      <w:tr w:rsidR="004B56C4" w14:paraId="2214136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70E1CA" w14:textId="77777777" w:rsidR="004B56C4" w:rsidRDefault="004B56C4" w:rsidP="009A025C">
            <w:pPr>
              <w:pStyle w:val="TAC"/>
              <w:rPr>
                <w:rFonts w:cs="Arial"/>
                <w:lang w:val="sv-SE"/>
              </w:rPr>
            </w:pPr>
            <w:r>
              <w:rPr>
                <w:rFonts w:cs="Arial"/>
                <w:lang w:val="sv-SE"/>
              </w:rPr>
              <w:t>UTRA FDD Band XII or</w:t>
            </w:r>
          </w:p>
          <w:p w14:paraId="4192E6C9" w14:textId="77777777" w:rsidR="004B56C4" w:rsidRDefault="004B56C4" w:rsidP="009A025C">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3BAC9625" w14:textId="77777777" w:rsidR="004B56C4" w:rsidRDefault="004B56C4" w:rsidP="009A025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6708DD36"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1B3D4D"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20BA742"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1C8B94"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23AF98" w14:textId="77777777" w:rsidR="004B56C4" w:rsidRDefault="004B56C4" w:rsidP="009A025C">
            <w:pPr>
              <w:pStyle w:val="TAC"/>
              <w:rPr>
                <w:rFonts w:cs="Arial"/>
              </w:rPr>
            </w:pPr>
          </w:p>
        </w:tc>
      </w:tr>
      <w:tr w:rsidR="004B56C4" w14:paraId="588628E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38AD81" w14:textId="77777777" w:rsidR="004B56C4" w:rsidRDefault="004B56C4" w:rsidP="009A025C">
            <w:pPr>
              <w:pStyle w:val="TAC"/>
              <w:rPr>
                <w:rFonts w:cs="Arial"/>
                <w:lang w:val="sv-SE"/>
              </w:rPr>
            </w:pPr>
            <w:r>
              <w:rPr>
                <w:rFonts w:cs="Arial"/>
                <w:lang w:val="sv-SE"/>
              </w:rPr>
              <w:t>UTRA FDD Band XIII or</w:t>
            </w:r>
          </w:p>
          <w:p w14:paraId="54652752" w14:textId="77777777" w:rsidR="004B56C4" w:rsidRDefault="004B56C4" w:rsidP="009A025C">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7A25F90" w14:textId="77777777" w:rsidR="004B56C4" w:rsidRDefault="004B56C4" w:rsidP="009A025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3B38EAEF"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99A194"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DD85A92"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176889"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120CEA" w14:textId="77777777" w:rsidR="004B56C4" w:rsidRDefault="004B56C4" w:rsidP="009A025C">
            <w:pPr>
              <w:pStyle w:val="TAC"/>
              <w:rPr>
                <w:rFonts w:cs="Arial"/>
              </w:rPr>
            </w:pPr>
          </w:p>
        </w:tc>
      </w:tr>
      <w:tr w:rsidR="004B56C4" w14:paraId="6B6EA5B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DB05DF" w14:textId="77777777" w:rsidR="004B56C4" w:rsidRDefault="004B56C4" w:rsidP="009A025C">
            <w:pPr>
              <w:pStyle w:val="TAC"/>
              <w:rPr>
                <w:rFonts w:cs="Arial"/>
                <w:lang w:val="sv-SE"/>
              </w:rPr>
            </w:pPr>
            <w:r>
              <w:rPr>
                <w:rFonts w:cs="Arial"/>
                <w:lang w:val="sv-SE"/>
              </w:rPr>
              <w:t>UTRA FDD Band XIV or</w:t>
            </w:r>
          </w:p>
          <w:p w14:paraId="467D1673" w14:textId="77777777" w:rsidR="004B56C4" w:rsidRDefault="004B56C4" w:rsidP="009A025C">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7D31CD5" w14:textId="77777777" w:rsidR="004B56C4" w:rsidRDefault="004B56C4" w:rsidP="009A025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0905F62B"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C17A7B"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D8496A0"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935F13"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B34BC6" w14:textId="77777777" w:rsidR="004B56C4" w:rsidRDefault="004B56C4" w:rsidP="009A025C">
            <w:pPr>
              <w:pStyle w:val="TAC"/>
              <w:rPr>
                <w:rFonts w:cs="Arial"/>
              </w:rPr>
            </w:pPr>
          </w:p>
        </w:tc>
      </w:tr>
      <w:tr w:rsidR="004B56C4" w14:paraId="51FC1C0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D980C8" w14:textId="77777777" w:rsidR="004B56C4" w:rsidRDefault="004B56C4" w:rsidP="009A025C">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492E3DD1" w14:textId="77777777" w:rsidR="004B56C4" w:rsidRDefault="004B56C4" w:rsidP="009A025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E064782"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F1EBC5"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EE981E"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4E8F8A"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E57666" w14:textId="77777777" w:rsidR="004B56C4" w:rsidRDefault="004B56C4" w:rsidP="009A025C">
            <w:pPr>
              <w:pStyle w:val="TAC"/>
              <w:rPr>
                <w:rFonts w:cs="Arial"/>
              </w:rPr>
            </w:pPr>
          </w:p>
        </w:tc>
      </w:tr>
      <w:tr w:rsidR="004B56C4" w14:paraId="1F8ECF8A"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CBB40C" w14:textId="77777777" w:rsidR="004B56C4" w:rsidRDefault="004B56C4" w:rsidP="009A025C">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4C70E18" w14:textId="77777777" w:rsidR="004B56C4" w:rsidRDefault="004B56C4" w:rsidP="009A025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73749179"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FDB83B"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5919136"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7CC664"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D3DB40" w14:textId="77777777" w:rsidR="004B56C4" w:rsidRDefault="004B56C4" w:rsidP="009A025C">
            <w:pPr>
              <w:pStyle w:val="TAC"/>
              <w:rPr>
                <w:rFonts w:cs="Arial"/>
              </w:rPr>
            </w:pPr>
          </w:p>
        </w:tc>
      </w:tr>
      <w:tr w:rsidR="004B56C4" w14:paraId="1832DE1A"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BC97D5" w14:textId="77777777" w:rsidR="004B56C4" w:rsidRDefault="004B56C4" w:rsidP="009A025C">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21990C9" w14:textId="77777777" w:rsidR="004B56C4" w:rsidRDefault="004B56C4" w:rsidP="009A025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9D430A7"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5B7B5D"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C989300"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4C3646"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CAFC03" w14:textId="77777777" w:rsidR="004B56C4" w:rsidRDefault="004B56C4" w:rsidP="009A025C">
            <w:pPr>
              <w:pStyle w:val="TAC"/>
              <w:rPr>
                <w:rFonts w:cs="Arial"/>
              </w:rPr>
            </w:pPr>
          </w:p>
        </w:tc>
      </w:tr>
      <w:tr w:rsidR="004B56C4" w:rsidRPr="00AB3358" w14:paraId="6BA277F7"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7F4B35" w14:textId="77777777" w:rsidR="004B56C4" w:rsidRDefault="004B56C4" w:rsidP="009A025C">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18752033" w14:textId="77777777" w:rsidR="004B56C4" w:rsidRDefault="004B56C4" w:rsidP="009A025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0610663"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3EF735"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B9E6DAA"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E2028C"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488B55C" w14:textId="77777777" w:rsidR="004B56C4" w:rsidRDefault="004B56C4" w:rsidP="009A025C">
            <w:pPr>
              <w:pStyle w:val="TAC"/>
              <w:rPr>
                <w:rFonts w:cs="Arial"/>
              </w:rPr>
            </w:pPr>
          </w:p>
        </w:tc>
      </w:tr>
      <w:tr w:rsidR="004B56C4" w:rsidRPr="00AB3358" w14:paraId="21E07FC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E12E00" w14:textId="77777777" w:rsidR="004B56C4" w:rsidRDefault="004B56C4" w:rsidP="009A025C">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3AE85CD" w14:textId="77777777" w:rsidR="004B56C4" w:rsidRDefault="004B56C4" w:rsidP="009A025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794FCE1B"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A2CA56"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13907B4"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E962A7"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B7A6779" w14:textId="77777777" w:rsidR="004B56C4" w:rsidRDefault="004B56C4" w:rsidP="009A025C">
            <w:pPr>
              <w:pStyle w:val="TAC"/>
              <w:rPr>
                <w:rFonts w:cs="Arial"/>
              </w:rPr>
            </w:pPr>
            <w:r>
              <w:rPr>
                <w:rFonts w:cs="Arial"/>
              </w:rPr>
              <w:t>This is not applicable to IAB-DU and IAB-MT operating in Band n77 or n78</w:t>
            </w:r>
          </w:p>
        </w:tc>
      </w:tr>
      <w:tr w:rsidR="004B56C4" w14:paraId="34AA756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91A6B7" w14:textId="77777777" w:rsidR="004B56C4" w:rsidRDefault="004B56C4" w:rsidP="009A025C">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3AB59CA3" w14:textId="77777777" w:rsidR="004B56C4" w:rsidRDefault="004B56C4" w:rsidP="009A025C">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6446F11B"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9C7520"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D45F7B5"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3CC59A"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757F89" w14:textId="77777777" w:rsidR="004B56C4" w:rsidRDefault="004B56C4" w:rsidP="009A025C">
            <w:pPr>
              <w:pStyle w:val="TAC"/>
              <w:rPr>
                <w:rFonts w:cs="Arial"/>
              </w:rPr>
            </w:pPr>
          </w:p>
        </w:tc>
      </w:tr>
      <w:tr w:rsidR="004B56C4" w14:paraId="0803FB9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66A09A" w14:textId="77777777" w:rsidR="004B56C4" w:rsidRDefault="004B56C4" w:rsidP="009A025C">
            <w:pPr>
              <w:pStyle w:val="TAC"/>
              <w:rPr>
                <w:rFonts w:cs="v5.0.0"/>
                <w:lang w:eastAsia="zh-CN"/>
              </w:rPr>
            </w:pPr>
            <w:r>
              <w:rPr>
                <w:rFonts w:cs="Arial"/>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1E2BDF8E" w14:textId="77777777" w:rsidR="004B56C4" w:rsidRDefault="004B56C4" w:rsidP="009A025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42C197D"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DA8E26"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8C3B6C"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D05C32"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DF2B0" w14:textId="77777777" w:rsidR="004B56C4" w:rsidRDefault="004B56C4" w:rsidP="009A025C">
            <w:pPr>
              <w:pStyle w:val="TAC"/>
              <w:rPr>
                <w:rFonts w:cs="Arial"/>
              </w:rPr>
            </w:pPr>
          </w:p>
        </w:tc>
      </w:tr>
      <w:tr w:rsidR="004B56C4" w14:paraId="2D93766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D8A049" w14:textId="77777777" w:rsidR="004B56C4" w:rsidRDefault="004B56C4" w:rsidP="009A025C">
            <w:pPr>
              <w:pStyle w:val="TAC"/>
              <w:rPr>
                <w:rFonts w:cs="Arial"/>
                <w:lang w:val="sv-SE"/>
              </w:rPr>
            </w:pPr>
            <w:r>
              <w:rPr>
                <w:rFonts w:cs="Arial"/>
                <w:lang w:val="sv-SE"/>
              </w:rPr>
              <w:t>UTRA FDD Band XXV or</w:t>
            </w:r>
          </w:p>
          <w:p w14:paraId="6089D9B9" w14:textId="77777777" w:rsidR="004B56C4" w:rsidRDefault="004B56C4" w:rsidP="009A025C">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237279CE" w14:textId="77777777" w:rsidR="004B56C4" w:rsidRDefault="004B56C4" w:rsidP="009A025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79B7A761"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9D2263"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83CE40A"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0536B0"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0FDCB8" w14:textId="77777777" w:rsidR="004B56C4" w:rsidRDefault="004B56C4" w:rsidP="009A025C">
            <w:pPr>
              <w:pStyle w:val="TAC"/>
              <w:rPr>
                <w:rFonts w:cs="Arial"/>
              </w:rPr>
            </w:pPr>
          </w:p>
        </w:tc>
      </w:tr>
      <w:tr w:rsidR="004B56C4" w14:paraId="19BFE5C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332FE8" w14:textId="77777777" w:rsidR="004B56C4" w:rsidRDefault="004B56C4" w:rsidP="009A025C">
            <w:pPr>
              <w:pStyle w:val="TAC"/>
              <w:rPr>
                <w:rFonts w:cs="Arial"/>
                <w:lang w:val="sv-SE"/>
              </w:rPr>
            </w:pPr>
            <w:r>
              <w:rPr>
                <w:rFonts w:cs="Arial"/>
                <w:lang w:val="sv-SE"/>
              </w:rPr>
              <w:t>UTRA FDD Band XXVI or</w:t>
            </w:r>
          </w:p>
          <w:p w14:paraId="7FC197DE" w14:textId="77777777" w:rsidR="004B56C4" w:rsidRDefault="004B56C4" w:rsidP="009A025C">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40EC0F84" w14:textId="77777777" w:rsidR="004B56C4" w:rsidRDefault="004B56C4" w:rsidP="009A025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B1C1C23"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7034BF"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A4488C"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7FEF6F"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116797" w14:textId="77777777" w:rsidR="004B56C4" w:rsidRDefault="004B56C4" w:rsidP="009A025C">
            <w:pPr>
              <w:pStyle w:val="TAC"/>
              <w:rPr>
                <w:rFonts w:cs="Arial"/>
              </w:rPr>
            </w:pPr>
          </w:p>
        </w:tc>
      </w:tr>
      <w:tr w:rsidR="004B56C4" w14:paraId="1364536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DE8F34" w14:textId="77777777" w:rsidR="004B56C4" w:rsidRDefault="004B56C4" w:rsidP="009A025C">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228B987" w14:textId="77777777" w:rsidR="004B56C4" w:rsidRDefault="004B56C4" w:rsidP="009A025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F62186D"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500A22"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6A18090"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CDCF5B"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98B4FF" w14:textId="77777777" w:rsidR="004B56C4" w:rsidRDefault="004B56C4" w:rsidP="009A025C">
            <w:pPr>
              <w:pStyle w:val="TAC"/>
              <w:rPr>
                <w:rFonts w:cs="Arial"/>
              </w:rPr>
            </w:pPr>
          </w:p>
        </w:tc>
      </w:tr>
      <w:tr w:rsidR="004B56C4" w14:paraId="2EE1184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E19707" w14:textId="77777777" w:rsidR="004B56C4" w:rsidRDefault="004B56C4" w:rsidP="009A025C">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B6BA8E2" w14:textId="77777777" w:rsidR="004B56C4" w:rsidRDefault="004B56C4" w:rsidP="009A025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C3AA890"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617A93"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3A82037"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E8840B"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1E7E53" w14:textId="77777777" w:rsidR="004B56C4" w:rsidRDefault="004B56C4" w:rsidP="009A025C">
            <w:pPr>
              <w:pStyle w:val="TAC"/>
              <w:rPr>
                <w:rFonts w:cs="Arial"/>
              </w:rPr>
            </w:pPr>
          </w:p>
        </w:tc>
      </w:tr>
      <w:tr w:rsidR="004B56C4" w14:paraId="252DF4FA"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6E6698" w14:textId="77777777" w:rsidR="004B56C4" w:rsidRDefault="004B56C4" w:rsidP="009A025C">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2628B2C" w14:textId="77777777" w:rsidR="004B56C4" w:rsidRDefault="004B56C4" w:rsidP="009A025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981C212" w14:textId="77777777" w:rsidR="004B56C4" w:rsidRDefault="004B56C4" w:rsidP="009A025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21FEF107" w14:textId="77777777" w:rsidR="004B56C4" w:rsidRDefault="004B56C4" w:rsidP="009A025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C7164C5" w14:textId="77777777" w:rsidR="004B56C4" w:rsidRDefault="004B56C4" w:rsidP="009A025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33C17E" w14:textId="77777777" w:rsidR="004B56C4" w:rsidRDefault="004B56C4" w:rsidP="009A025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D92D624" w14:textId="77777777" w:rsidR="004B56C4" w:rsidRDefault="004B56C4" w:rsidP="009A025C">
            <w:pPr>
              <w:pStyle w:val="TAC"/>
              <w:rPr>
                <w:rFonts w:cs="Arial"/>
              </w:rPr>
            </w:pPr>
          </w:p>
        </w:tc>
      </w:tr>
      <w:tr w:rsidR="004B56C4" w14:paraId="31FF388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1BE2C0" w14:textId="77777777" w:rsidR="004B56C4" w:rsidRDefault="004B56C4" w:rsidP="009A025C">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BD6C7FA" w14:textId="77777777" w:rsidR="004B56C4" w:rsidRDefault="004B56C4" w:rsidP="009A025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9C28EC6"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EC0A4F"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5546460"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B6B06"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65AF35" w14:textId="77777777" w:rsidR="004B56C4" w:rsidRDefault="004B56C4" w:rsidP="009A025C">
            <w:pPr>
              <w:pStyle w:val="TAC"/>
              <w:rPr>
                <w:rFonts w:cs="Arial"/>
              </w:rPr>
            </w:pPr>
          </w:p>
        </w:tc>
      </w:tr>
      <w:tr w:rsidR="004B56C4" w14:paraId="47F49F1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29712F" w14:textId="77777777" w:rsidR="004B56C4" w:rsidRDefault="004B56C4" w:rsidP="009A025C">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BE7EA7E" w14:textId="77777777" w:rsidR="004B56C4" w:rsidRDefault="004B56C4" w:rsidP="009A025C">
            <w:pPr>
              <w:pStyle w:val="TAC"/>
              <w:rPr>
                <w:rFonts w:cs="Arial"/>
                <w:lang w:eastAsia="zh-CN"/>
              </w:rPr>
            </w:pPr>
            <w:r>
              <w:rPr>
                <w:rFonts w:cs="Arial"/>
              </w:rPr>
              <w:t>1900 – 1920 MHz</w:t>
            </w:r>
          </w:p>
          <w:p w14:paraId="0B1BDC7D" w14:textId="77777777" w:rsidR="004B56C4" w:rsidRDefault="004B56C4" w:rsidP="009A025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6E64C80"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11A0F9"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591519"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8B331A"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4502D" w14:textId="77777777" w:rsidR="004B56C4" w:rsidRDefault="004B56C4" w:rsidP="009A025C">
            <w:pPr>
              <w:pStyle w:val="TAC"/>
              <w:rPr>
                <w:rFonts w:cs="Arial"/>
              </w:rPr>
            </w:pPr>
          </w:p>
        </w:tc>
      </w:tr>
      <w:tr w:rsidR="004B56C4" w:rsidRPr="00AB3358" w14:paraId="61986D2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893AC3" w14:textId="77777777" w:rsidR="004B56C4" w:rsidRDefault="004B56C4" w:rsidP="009A025C">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419FFDCB" w14:textId="77777777" w:rsidR="004B56C4" w:rsidRDefault="004B56C4" w:rsidP="009A025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1D81C01"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AB7223D"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A949C3"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7FA23E"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800DA7" w14:textId="77777777" w:rsidR="004B56C4" w:rsidRDefault="004B56C4" w:rsidP="009A025C">
            <w:pPr>
              <w:pStyle w:val="TAC"/>
              <w:rPr>
                <w:rFonts w:cs="Arial"/>
              </w:rPr>
            </w:pPr>
          </w:p>
        </w:tc>
      </w:tr>
      <w:tr w:rsidR="004B56C4" w14:paraId="566E653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A02E76" w14:textId="77777777" w:rsidR="004B56C4" w:rsidRDefault="004B56C4" w:rsidP="009A025C">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F232EAC" w14:textId="77777777" w:rsidR="004B56C4" w:rsidRDefault="004B56C4" w:rsidP="009A025C">
            <w:pPr>
              <w:pStyle w:val="TAC"/>
              <w:rPr>
                <w:rFonts w:cs="Arial"/>
                <w:lang w:eastAsia="zh-CN"/>
              </w:rPr>
            </w:pPr>
            <w:r>
              <w:rPr>
                <w:rFonts w:cs="Arial"/>
              </w:rPr>
              <w:t>1850 – 1910 MHz</w:t>
            </w:r>
          </w:p>
          <w:p w14:paraId="73C25319" w14:textId="77777777" w:rsidR="004B56C4" w:rsidRDefault="004B56C4" w:rsidP="009A025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0FAE564"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3ED1D2"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042A5F"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DA75FC"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ED2341" w14:textId="77777777" w:rsidR="004B56C4" w:rsidRDefault="004B56C4" w:rsidP="009A025C">
            <w:pPr>
              <w:pStyle w:val="TAC"/>
              <w:rPr>
                <w:rFonts w:cs="Arial"/>
              </w:rPr>
            </w:pPr>
          </w:p>
        </w:tc>
      </w:tr>
      <w:tr w:rsidR="004B56C4" w:rsidRPr="00AB3358" w14:paraId="1C40DDE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2E627F" w14:textId="77777777" w:rsidR="004B56C4" w:rsidRDefault="004B56C4" w:rsidP="009A025C">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28588B6" w14:textId="77777777" w:rsidR="004B56C4" w:rsidRDefault="004B56C4" w:rsidP="009A025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7DAA182"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72C793"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5F39F5"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3F2088"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CFC18B" w14:textId="77777777" w:rsidR="004B56C4" w:rsidRDefault="004B56C4" w:rsidP="009A025C">
            <w:pPr>
              <w:pStyle w:val="TAC"/>
              <w:rPr>
                <w:rFonts w:cs="Arial"/>
              </w:rPr>
            </w:pPr>
          </w:p>
        </w:tc>
      </w:tr>
      <w:tr w:rsidR="004B56C4" w14:paraId="6F1C061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8E53EA" w14:textId="77777777" w:rsidR="004B56C4" w:rsidRDefault="004B56C4" w:rsidP="009A025C">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2362628" w14:textId="77777777" w:rsidR="004B56C4" w:rsidRDefault="004B56C4" w:rsidP="009A025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4262809B"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EC9D5D"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5DD792"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23CD43"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865948" w14:textId="77777777" w:rsidR="004B56C4" w:rsidRDefault="004B56C4" w:rsidP="009A025C">
            <w:pPr>
              <w:pStyle w:val="TAC"/>
              <w:rPr>
                <w:rFonts w:cs="Arial"/>
              </w:rPr>
            </w:pPr>
          </w:p>
        </w:tc>
      </w:tr>
      <w:tr w:rsidR="004B56C4" w:rsidRPr="00AB3358" w14:paraId="7CF65B9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2329AE" w14:textId="77777777" w:rsidR="004B56C4" w:rsidRDefault="004B56C4" w:rsidP="009A025C">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D02B307" w14:textId="77777777" w:rsidR="004B56C4" w:rsidRDefault="004B56C4" w:rsidP="009A025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4B9B03EF"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F2D359"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2A2C9E9"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28BB8B"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AFC3C7" w14:textId="77777777" w:rsidR="004B56C4" w:rsidRDefault="004B56C4" w:rsidP="009A025C">
            <w:pPr>
              <w:pStyle w:val="TAC"/>
              <w:rPr>
                <w:rFonts w:cs="Arial"/>
              </w:rPr>
            </w:pPr>
          </w:p>
        </w:tc>
      </w:tr>
      <w:tr w:rsidR="004B56C4" w:rsidRPr="00AB3358" w14:paraId="67B566E2"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23C550" w14:textId="77777777" w:rsidR="004B56C4" w:rsidRDefault="004B56C4" w:rsidP="009A025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01553674" w14:textId="77777777" w:rsidR="004B56C4" w:rsidRDefault="004B56C4" w:rsidP="009A025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D16AFF2" w14:textId="77777777" w:rsidR="004B56C4" w:rsidRDefault="004B56C4" w:rsidP="009A025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A68AC69"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CAB00C1"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489FF7" w14:textId="77777777" w:rsidR="004B56C4" w:rsidRDefault="004B56C4" w:rsidP="009A025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82D94E1" w14:textId="77777777" w:rsidR="004B56C4" w:rsidRDefault="004B56C4" w:rsidP="009A025C">
            <w:pPr>
              <w:pStyle w:val="TAC"/>
              <w:rPr>
                <w:rFonts w:cs="Arial"/>
              </w:rPr>
            </w:pPr>
          </w:p>
        </w:tc>
      </w:tr>
      <w:tr w:rsidR="004B56C4" w:rsidRPr="00AB3358" w14:paraId="562A7235"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38E290" w14:textId="77777777" w:rsidR="004B56C4" w:rsidRDefault="004B56C4" w:rsidP="009A025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62588ED2" w14:textId="77777777" w:rsidR="004B56C4" w:rsidRDefault="004B56C4" w:rsidP="009A025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A6BE654" w14:textId="77777777" w:rsidR="004B56C4" w:rsidRDefault="004B56C4" w:rsidP="009A025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8700EC4"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DF33E8F"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B3C71F" w14:textId="77777777" w:rsidR="004B56C4" w:rsidRDefault="004B56C4" w:rsidP="009A025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6EABB90" w14:textId="77777777" w:rsidR="004B56C4" w:rsidRDefault="004B56C4" w:rsidP="009A025C">
            <w:pPr>
              <w:pStyle w:val="TAC"/>
              <w:rPr>
                <w:rFonts w:cs="Arial"/>
              </w:rPr>
            </w:pPr>
          </w:p>
        </w:tc>
      </w:tr>
      <w:tr w:rsidR="004B56C4" w:rsidRPr="00AB3358" w14:paraId="36D53EE2"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6C2E80" w14:textId="77777777" w:rsidR="004B56C4" w:rsidRDefault="004B56C4" w:rsidP="009A025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240B6C6" w14:textId="77777777" w:rsidR="004B56C4" w:rsidRDefault="004B56C4" w:rsidP="009A025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7B08E57" w14:textId="77777777" w:rsidR="004B56C4" w:rsidRDefault="004B56C4" w:rsidP="009A025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B51733A"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BE46D1"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AFBC76" w14:textId="77777777" w:rsidR="004B56C4" w:rsidRDefault="004B56C4" w:rsidP="009A025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34DDAA26" w14:textId="77777777" w:rsidR="004B56C4" w:rsidRDefault="004B56C4" w:rsidP="009A025C">
            <w:pPr>
              <w:pStyle w:val="TAC"/>
              <w:rPr>
                <w:rFonts w:cs="Arial"/>
              </w:rPr>
            </w:pPr>
            <w:r>
              <w:rPr>
                <w:rFonts w:cs="Arial"/>
              </w:rPr>
              <w:t>This is not applicable to IAB-DU and IAB-MT operating in Band n</w:t>
            </w:r>
            <w:r>
              <w:rPr>
                <w:rFonts w:cs="Arial"/>
                <w:lang w:eastAsia="zh-CN"/>
              </w:rPr>
              <w:t>41</w:t>
            </w:r>
          </w:p>
        </w:tc>
      </w:tr>
      <w:tr w:rsidR="004B56C4" w:rsidRPr="00AB3358" w14:paraId="1D93FB19"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DA3E18" w14:textId="77777777" w:rsidR="004B56C4" w:rsidRDefault="004B56C4" w:rsidP="009A025C">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288CD7F7" w14:textId="77777777" w:rsidR="004B56C4" w:rsidRDefault="004B56C4" w:rsidP="009A025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E45EFE1"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1059B7"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A4E8631"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7ECEEE"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D56517" w14:textId="77777777" w:rsidR="004B56C4" w:rsidRDefault="004B56C4" w:rsidP="009A025C">
            <w:pPr>
              <w:pStyle w:val="TAC"/>
              <w:rPr>
                <w:rFonts w:cs="Arial"/>
              </w:rPr>
            </w:pPr>
            <w:r>
              <w:rPr>
                <w:rFonts w:cs="Arial"/>
              </w:rPr>
              <w:t>This is not applicable to IAB-DU and IAB-MT operating in Band n77 or n78</w:t>
            </w:r>
          </w:p>
        </w:tc>
      </w:tr>
      <w:tr w:rsidR="004B56C4" w:rsidRPr="00AB3358" w14:paraId="4FF80E8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14BC75" w14:textId="77777777" w:rsidR="004B56C4" w:rsidRDefault="004B56C4" w:rsidP="009A025C">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238EAE32" w14:textId="77777777" w:rsidR="004B56C4" w:rsidRDefault="004B56C4" w:rsidP="009A025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33BD77E6"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AD9431"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C1AC2EA"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B45DCE"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77F76A9" w14:textId="77777777" w:rsidR="004B56C4" w:rsidRDefault="004B56C4" w:rsidP="009A025C">
            <w:pPr>
              <w:pStyle w:val="TAC"/>
              <w:rPr>
                <w:rFonts w:cs="Arial"/>
              </w:rPr>
            </w:pPr>
            <w:r>
              <w:rPr>
                <w:rFonts w:cs="Arial"/>
              </w:rPr>
              <w:t>This is not applicable to IAB-DU and IAB-MT operating in Band n77 or n78</w:t>
            </w:r>
          </w:p>
        </w:tc>
      </w:tr>
      <w:tr w:rsidR="004B56C4" w:rsidRPr="00AB3358" w14:paraId="1504A11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248C6" w14:textId="77777777" w:rsidR="004B56C4" w:rsidRDefault="004B56C4" w:rsidP="009A025C">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41BEDE2C" w14:textId="77777777" w:rsidR="004B56C4" w:rsidRDefault="004B56C4" w:rsidP="009A025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525E1CC5"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8282C9"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CE05553"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36382E"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C160D30" w14:textId="77777777" w:rsidR="004B56C4" w:rsidRDefault="004B56C4" w:rsidP="009A025C">
            <w:pPr>
              <w:pStyle w:val="TAC"/>
              <w:rPr>
                <w:rFonts w:cs="Arial"/>
              </w:rPr>
            </w:pPr>
          </w:p>
        </w:tc>
      </w:tr>
      <w:tr w:rsidR="004B56C4" w14:paraId="0F2D7B02"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3A63F" w14:textId="77777777" w:rsidR="004B56C4" w:rsidRDefault="004B56C4" w:rsidP="009A025C">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A2DAB02" w14:textId="77777777" w:rsidR="004B56C4" w:rsidRDefault="004B56C4" w:rsidP="009A025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50649C4" w14:textId="77777777" w:rsidR="004B56C4" w:rsidRDefault="004B56C4" w:rsidP="009A025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D48961B" w14:textId="77777777" w:rsidR="004B56C4" w:rsidRDefault="004B56C4" w:rsidP="009A025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B36299" w14:textId="77777777" w:rsidR="004B56C4" w:rsidRDefault="004B56C4" w:rsidP="009A025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DA6ACA" w14:textId="77777777" w:rsidR="004B56C4" w:rsidRDefault="004B56C4" w:rsidP="009A025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63F8DBE" w14:textId="77777777" w:rsidR="004B56C4" w:rsidRDefault="004B56C4" w:rsidP="009A025C">
            <w:pPr>
              <w:pStyle w:val="TAC"/>
              <w:rPr>
                <w:rFonts w:cs="Arial"/>
              </w:rPr>
            </w:pPr>
          </w:p>
        </w:tc>
      </w:tr>
      <w:tr w:rsidR="004B56C4" w14:paraId="6779DA4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D4AC0E" w14:textId="77777777" w:rsidR="004B56C4" w:rsidRDefault="004B56C4" w:rsidP="009A025C">
            <w:pPr>
              <w:pStyle w:val="TAC"/>
              <w:rPr>
                <w:lang w:eastAsia="ja-JP"/>
              </w:rPr>
            </w:pPr>
            <w:r>
              <w:rPr>
                <w:rFonts w:cs="v5.0.0"/>
                <w:szCs w:val="18"/>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FD974FF" w14:textId="77777777" w:rsidR="004B56C4" w:rsidRDefault="004B56C4" w:rsidP="009A025C">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46A214B" w14:textId="77777777" w:rsidR="004B56C4" w:rsidRDefault="004B56C4" w:rsidP="009A025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68C1F1A" w14:textId="77777777" w:rsidR="004B56C4" w:rsidRDefault="004B56C4" w:rsidP="009A025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891EECD" w14:textId="77777777" w:rsidR="004B56C4" w:rsidRDefault="004B56C4" w:rsidP="009A025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831DD1" w14:textId="77777777" w:rsidR="004B56C4" w:rsidRDefault="004B56C4" w:rsidP="009A025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1BB19E" w14:textId="77777777" w:rsidR="004B56C4" w:rsidRDefault="004B56C4" w:rsidP="009A025C">
            <w:pPr>
              <w:pStyle w:val="TAC"/>
              <w:rPr>
                <w:rFonts w:cs="Arial"/>
              </w:rPr>
            </w:pPr>
          </w:p>
        </w:tc>
      </w:tr>
      <w:tr w:rsidR="004B56C4" w:rsidRPr="00AB3358" w14:paraId="34F743C9"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8CF5B" w14:textId="77777777" w:rsidR="004B56C4" w:rsidRDefault="004B56C4" w:rsidP="009A025C">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4F7BAE9" w14:textId="77777777" w:rsidR="004B56C4" w:rsidRDefault="004B56C4" w:rsidP="009A025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ECA6937" w14:textId="77777777" w:rsidR="004B56C4" w:rsidRDefault="004B56C4" w:rsidP="009A025C">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6334477" w14:textId="77777777" w:rsidR="004B56C4" w:rsidRDefault="004B56C4" w:rsidP="009A025C">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7D648C5" w14:textId="77777777" w:rsidR="004B56C4" w:rsidRDefault="004B56C4" w:rsidP="009A025C">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B2889C" w14:textId="77777777" w:rsidR="004B56C4" w:rsidRDefault="004B56C4" w:rsidP="009A025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62F7063" w14:textId="77777777" w:rsidR="004B56C4" w:rsidRDefault="004B56C4" w:rsidP="009A025C">
            <w:pPr>
              <w:pStyle w:val="TAC"/>
              <w:rPr>
                <w:rFonts w:cs="Arial"/>
              </w:rPr>
            </w:pPr>
            <w:r>
              <w:rPr>
                <w:rFonts w:cs="Arial"/>
              </w:rPr>
              <w:t>This is not applicable to IAB-DU and IAB-MT operating in Band n77 or n78</w:t>
            </w:r>
          </w:p>
        </w:tc>
      </w:tr>
      <w:tr w:rsidR="004B56C4" w:rsidRPr="00AB3358" w14:paraId="29C7535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03AE2" w14:textId="77777777" w:rsidR="004B56C4" w:rsidRDefault="004B56C4" w:rsidP="009A025C">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770FA0CD" w14:textId="77777777" w:rsidR="004B56C4" w:rsidRDefault="004B56C4" w:rsidP="009A025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D98DB39" w14:textId="77777777" w:rsidR="004B56C4" w:rsidRDefault="004B56C4" w:rsidP="009A025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C1EF232" w14:textId="77777777" w:rsidR="004B56C4" w:rsidRDefault="004B56C4" w:rsidP="009A025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A3E55DC" w14:textId="77777777" w:rsidR="004B56C4" w:rsidRDefault="004B56C4" w:rsidP="009A025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70AFC4" w14:textId="77777777" w:rsidR="004B56C4" w:rsidRDefault="004B56C4" w:rsidP="009A025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13B9AF" w14:textId="77777777" w:rsidR="004B56C4" w:rsidRDefault="004B56C4" w:rsidP="009A025C">
            <w:pPr>
              <w:pStyle w:val="TAC"/>
              <w:rPr>
                <w:rFonts w:cs="Arial"/>
              </w:rPr>
            </w:pPr>
          </w:p>
        </w:tc>
      </w:tr>
      <w:tr w:rsidR="004B56C4" w:rsidRPr="00AB3358" w14:paraId="414DCDB9"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D5894C" w14:textId="77777777" w:rsidR="004B56C4" w:rsidRDefault="004B56C4" w:rsidP="009A025C">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1010E23" w14:textId="77777777" w:rsidR="004B56C4" w:rsidRDefault="004B56C4" w:rsidP="009A025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0883346" w14:textId="77777777" w:rsidR="004B56C4" w:rsidRDefault="004B56C4" w:rsidP="009A025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423E71C" w14:textId="77777777" w:rsidR="004B56C4" w:rsidRDefault="004B56C4" w:rsidP="009A025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5065FF7A" w14:textId="77777777" w:rsidR="004B56C4" w:rsidRDefault="004B56C4" w:rsidP="009A025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406D125" w14:textId="77777777" w:rsidR="004B56C4" w:rsidRDefault="004B56C4" w:rsidP="009A025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9272E0" w14:textId="77777777" w:rsidR="004B56C4" w:rsidRDefault="004B56C4" w:rsidP="009A025C">
            <w:pPr>
              <w:pStyle w:val="TAC"/>
              <w:rPr>
                <w:lang w:eastAsia="ja-JP"/>
              </w:rPr>
            </w:pPr>
          </w:p>
        </w:tc>
      </w:tr>
      <w:tr w:rsidR="004B56C4" w:rsidRPr="00AB3358" w14:paraId="7405D06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D9FD95" w14:textId="77777777" w:rsidR="004B56C4" w:rsidRDefault="004B56C4" w:rsidP="009A025C">
            <w:pPr>
              <w:pStyle w:val="TAC"/>
              <w:rPr>
                <w:rFonts w:cs="v5.0.0"/>
                <w:lang w:val="sv-SE" w:eastAsia="ja-JP"/>
              </w:rPr>
            </w:pPr>
            <w:r>
              <w:rPr>
                <w:rFonts w:eastAsia="Malgun Gothic" w:cs="Arial"/>
              </w:rPr>
              <w:lastRenderedPageBreak/>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5E232FE" w14:textId="77777777" w:rsidR="004B56C4" w:rsidRDefault="004B56C4" w:rsidP="009A025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71CB0965" w14:textId="77777777" w:rsidR="004B56C4" w:rsidRDefault="004B56C4" w:rsidP="009A025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53460B4" w14:textId="77777777" w:rsidR="004B56C4" w:rsidRDefault="004B56C4" w:rsidP="009A025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56E9A5B" w14:textId="77777777" w:rsidR="004B56C4" w:rsidRDefault="004B56C4" w:rsidP="009A025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245B0B" w14:textId="77777777" w:rsidR="004B56C4" w:rsidRDefault="004B56C4" w:rsidP="009A025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0C58180" w14:textId="77777777" w:rsidR="004B56C4" w:rsidRDefault="004B56C4" w:rsidP="009A025C">
            <w:pPr>
              <w:pStyle w:val="TAC"/>
              <w:rPr>
                <w:lang w:eastAsia="ja-JP"/>
              </w:rPr>
            </w:pPr>
            <w:r>
              <w:rPr>
                <w:rFonts w:cs="Arial"/>
              </w:rPr>
              <w:t>This is not applicable to IAB-DU and IAB-MT operating in Band n</w:t>
            </w:r>
            <w:r>
              <w:rPr>
                <w:rFonts w:cs="Arial"/>
                <w:lang w:eastAsia="zh-CN"/>
              </w:rPr>
              <w:t>41</w:t>
            </w:r>
          </w:p>
        </w:tc>
      </w:tr>
      <w:tr w:rsidR="004B56C4" w14:paraId="1156B6B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1A105D" w14:textId="77777777" w:rsidR="004B56C4" w:rsidRDefault="004B56C4" w:rsidP="009A025C">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8F271C3" w14:textId="77777777" w:rsidR="004B56C4" w:rsidRDefault="004B56C4" w:rsidP="009A025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8032599"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C63DAA"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F388FDB"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F38A05"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02A3E7" w14:textId="77777777" w:rsidR="004B56C4" w:rsidRDefault="004B56C4" w:rsidP="009A025C">
            <w:pPr>
              <w:pStyle w:val="TAC"/>
              <w:rPr>
                <w:rFonts w:cs="Arial"/>
              </w:rPr>
            </w:pPr>
          </w:p>
        </w:tc>
      </w:tr>
      <w:tr w:rsidR="004B56C4" w14:paraId="4EEB830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ABCC71" w14:textId="77777777" w:rsidR="004B56C4" w:rsidRDefault="004B56C4" w:rsidP="009A025C">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7CED59B" w14:textId="77777777" w:rsidR="004B56C4" w:rsidRDefault="004B56C4" w:rsidP="009A025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4E56AE1"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423632"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725EAB1"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A94991"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77FB2C" w14:textId="77777777" w:rsidR="004B56C4" w:rsidRDefault="004B56C4" w:rsidP="009A025C">
            <w:pPr>
              <w:pStyle w:val="TAC"/>
              <w:rPr>
                <w:rFonts w:cs="Arial"/>
              </w:rPr>
            </w:pPr>
          </w:p>
        </w:tc>
      </w:tr>
      <w:tr w:rsidR="004B56C4" w14:paraId="031C5C5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0D83CC" w14:textId="77777777" w:rsidR="004B56C4" w:rsidRDefault="004B56C4" w:rsidP="009A025C">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D85F90E" w14:textId="77777777" w:rsidR="004B56C4" w:rsidRDefault="004B56C4" w:rsidP="009A025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7B08705"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38AB3F" w14:textId="77777777" w:rsidR="004B56C4" w:rsidRDefault="004B56C4" w:rsidP="009A025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0E8752"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432A"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9F44BA" w14:textId="77777777" w:rsidR="004B56C4" w:rsidRDefault="004B56C4" w:rsidP="009A025C">
            <w:pPr>
              <w:pStyle w:val="TAC"/>
              <w:rPr>
                <w:rFonts w:cs="Arial"/>
              </w:rPr>
            </w:pPr>
          </w:p>
        </w:tc>
      </w:tr>
      <w:tr w:rsidR="004B56C4" w14:paraId="2DE927B9"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EC44D" w14:textId="77777777" w:rsidR="004B56C4" w:rsidRDefault="004B56C4" w:rsidP="009A025C">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B8DAA3F" w14:textId="77777777" w:rsidR="004B56C4" w:rsidRDefault="004B56C4" w:rsidP="009A025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44C90F6C" w14:textId="77777777" w:rsidR="004B56C4" w:rsidRDefault="004B56C4" w:rsidP="009A025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0618895" w14:textId="77777777" w:rsidR="004B56C4" w:rsidRDefault="004B56C4" w:rsidP="009A025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8C1C0F9" w14:textId="77777777" w:rsidR="004B56C4" w:rsidRDefault="004B56C4" w:rsidP="009A025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C15129B" w14:textId="77777777" w:rsidR="004B56C4" w:rsidRDefault="004B56C4" w:rsidP="009A025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F77B1B3" w14:textId="77777777" w:rsidR="004B56C4" w:rsidRDefault="004B56C4" w:rsidP="009A025C">
            <w:pPr>
              <w:pStyle w:val="TAC"/>
              <w:rPr>
                <w:rFonts w:cs="Arial"/>
              </w:rPr>
            </w:pPr>
          </w:p>
        </w:tc>
      </w:tr>
      <w:tr w:rsidR="004B56C4" w14:paraId="29B6423D"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A5BC3F" w14:textId="77777777" w:rsidR="004B56C4" w:rsidRDefault="004B56C4" w:rsidP="009A025C">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533A723" w14:textId="77777777" w:rsidR="004B56C4" w:rsidRDefault="004B56C4" w:rsidP="009A025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699FB2EB" w14:textId="77777777" w:rsidR="004B56C4" w:rsidRDefault="004B56C4" w:rsidP="009A025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9FCCF8" w14:textId="77777777" w:rsidR="004B56C4" w:rsidRDefault="004B56C4" w:rsidP="009A025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38719A4" w14:textId="77777777" w:rsidR="004B56C4" w:rsidRDefault="004B56C4" w:rsidP="009A025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0EF705C" w14:textId="77777777" w:rsidR="004B56C4" w:rsidRDefault="004B56C4" w:rsidP="009A025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CB653B5" w14:textId="77777777" w:rsidR="004B56C4" w:rsidRDefault="004B56C4" w:rsidP="009A025C">
            <w:pPr>
              <w:pStyle w:val="TAC"/>
              <w:rPr>
                <w:rFonts w:cs="Arial"/>
              </w:rPr>
            </w:pPr>
          </w:p>
        </w:tc>
      </w:tr>
      <w:tr w:rsidR="004B56C4" w14:paraId="4CE24EFC"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17DED3" w14:textId="77777777" w:rsidR="004B56C4" w:rsidRDefault="004B56C4" w:rsidP="009A025C">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3ECC1520" w14:textId="77777777" w:rsidR="004B56C4" w:rsidRDefault="004B56C4" w:rsidP="009A025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3653499D" w14:textId="77777777" w:rsidR="004B56C4" w:rsidRDefault="004B56C4" w:rsidP="009A025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43BCF79" w14:textId="77777777" w:rsidR="004B56C4" w:rsidRDefault="004B56C4" w:rsidP="009A025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5931AB6" w14:textId="77777777" w:rsidR="004B56C4" w:rsidRDefault="004B56C4" w:rsidP="009A025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774BC71" w14:textId="77777777" w:rsidR="004B56C4" w:rsidRDefault="004B56C4" w:rsidP="009A025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6E0C7F" w14:textId="77777777" w:rsidR="004B56C4" w:rsidRDefault="004B56C4" w:rsidP="009A025C">
            <w:pPr>
              <w:pStyle w:val="TAC"/>
              <w:rPr>
                <w:rFonts w:cs="Arial"/>
              </w:rPr>
            </w:pPr>
          </w:p>
        </w:tc>
      </w:tr>
      <w:tr w:rsidR="004B56C4" w:rsidRPr="00AB3358" w14:paraId="0731BC8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FCF423" w14:textId="77777777" w:rsidR="004B56C4" w:rsidRDefault="004B56C4" w:rsidP="009A025C">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32EAD58" w14:textId="77777777" w:rsidR="004B56C4" w:rsidRDefault="004B56C4" w:rsidP="009A025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50BCDF83" w14:textId="77777777" w:rsidR="004B56C4" w:rsidRDefault="004B56C4" w:rsidP="009A025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8D7768F" w14:textId="77777777" w:rsidR="004B56C4" w:rsidRDefault="004B56C4" w:rsidP="009A025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CEC4135" w14:textId="77777777" w:rsidR="004B56C4" w:rsidRDefault="004B56C4" w:rsidP="009A025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E8E98CD" w14:textId="77777777" w:rsidR="004B56C4" w:rsidRDefault="004B56C4" w:rsidP="009A025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F889E68" w14:textId="77777777" w:rsidR="004B56C4" w:rsidRDefault="004B56C4" w:rsidP="009A025C">
            <w:pPr>
              <w:pStyle w:val="TAC"/>
              <w:rPr>
                <w:rFonts w:cs="Arial"/>
              </w:rPr>
            </w:pPr>
          </w:p>
        </w:tc>
      </w:tr>
      <w:tr w:rsidR="004B56C4" w:rsidRPr="00AB3358" w14:paraId="2AFA4677"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1A11C3" w14:textId="77777777" w:rsidR="004B56C4" w:rsidRDefault="004B56C4" w:rsidP="009A025C">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75281857" w14:textId="77777777" w:rsidR="004B56C4" w:rsidRDefault="004B56C4" w:rsidP="009A025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1E3AABC8" w14:textId="77777777" w:rsidR="004B56C4" w:rsidRDefault="004B56C4" w:rsidP="009A025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BDCD9F8" w14:textId="77777777" w:rsidR="004B56C4" w:rsidRDefault="004B56C4" w:rsidP="009A025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2A2CF6A" w14:textId="77777777" w:rsidR="004B56C4" w:rsidRDefault="004B56C4" w:rsidP="009A025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FC0AEB" w14:textId="77777777" w:rsidR="004B56C4" w:rsidRDefault="004B56C4" w:rsidP="009A025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23BCB7C" w14:textId="77777777" w:rsidR="004B56C4" w:rsidRDefault="004B56C4" w:rsidP="009A025C">
            <w:pPr>
              <w:pStyle w:val="TAC"/>
              <w:rPr>
                <w:rFonts w:cs="Arial"/>
              </w:rPr>
            </w:pPr>
            <w:r>
              <w:rPr>
                <w:rFonts w:cs="Arial"/>
              </w:rPr>
              <w:t>This is not applicable to IAB-DU and IAB-MT operating in Band n77 or n78</w:t>
            </w:r>
          </w:p>
        </w:tc>
      </w:tr>
      <w:tr w:rsidR="004B56C4" w:rsidRPr="00AB3358" w14:paraId="340D75B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6E04B7" w14:textId="77777777" w:rsidR="004B56C4" w:rsidRDefault="004B56C4" w:rsidP="009A025C">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3DB7D73E" w14:textId="77777777" w:rsidR="004B56C4" w:rsidRDefault="004B56C4" w:rsidP="009A025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50C93B8A" w14:textId="77777777" w:rsidR="004B56C4" w:rsidRDefault="004B56C4" w:rsidP="009A025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2FE0B0D" w14:textId="77777777" w:rsidR="004B56C4" w:rsidRDefault="004B56C4" w:rsidP="009A025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6FADD77" w14:textId="77777777" w:rsidR="004B56C4" w:rsidRDefault="004B56C4" w:rsidP="009A025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10F2614" w14:textId="77777777" w:rsidR="004B56C4" w:rsidRDefault="004B56C4" w:rsidP="009A025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D348CE2" w14:textId="77777777" w:rsidR="004B56C4" w:rsidRDefault="004B56C4" w:rsidP="009A025C">
            <w:pPr>
              <w:pStyle w:val="TAC"/>
              <w:rPr>
                <w:rFonts w:cs="Arial"/>
              </w:rPr>
            </w:pPr>
            <w:r>
              <w:rPr>
                <w:rFonts w:cs="Arial"/>
              </w:rPr>
              <w:t>This is not applicable to IAB-DU and IAB-MT operating in Band n77 or n78</w:t>
            </w:r>
          </w:p>
        </w:tc>
      </w:tr>
      <w:tr w:rsidR="004B56C4" w14:paraId="022A74C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6AEA58" w14:textId="77777777" w:rsidR="004B56C4" w:rsidRDefault="004B56C4" w:rsidP="009A025C">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37ACF029" w14:textId="77777777" w:rsidR="004B56C4" w:rsidRDefault="004B56C4" w:rsidP="009A025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00862599" w14:textId="77777777" w:rsidR="004B56C4" w:rsidRDefault="004B56C4" w:rsidP="009A025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55D03BF" w14:textId="77777777" w:rsidR="004B56C4" w:rsidRDefault="004B56C4" w:rsidP="009A025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C6593D3" w14:textId="77777777" w:rsidR="004B56C4" w:rsidRDefault="004B56C4" w:rsidP="009A025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FE4D809" w14:textId="77777777" w:rsidR="004B56C4" w:rsidRDefault="004B56C4" w:rsidP="009A025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940B347" w14:textId="77777777" w:rsidR="004B56C4" w:rsidRDefault="004B56C4" w:rsidP="009A025C">
            <w:pPr>
              <w:pStyle w:val="TAC"/>
              <w:rPr>
                <w:rFonts w:cs="Arial"/>
              </w:rPr>
            </w:pPr>
            <w:r>
              <w:rPr>
                <w:rFonts w:cs="Arial"/>
              </w:rPr>
              <w:t>This is not applicable to IAB-DU and IAB-MT operating in Band n79</w:t>
            </w:r>
          </w:p>
        </w:tc>
      </w:tr>
      <w:tr w:rsidR="004B56C4" w14:paraId="0AB6CD8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CDA7F1" w14:textId="77777777" w:rsidR="004B56C4" w:rsidRDefault="004B56C4" w:rsidP="009A025C">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39B09940" w14:textId="77777777" w:rsidR="004B56C4" w:rsidRDefault="004B56C4" w:rsidP="009A025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46F40EC8" w14:textId="77777777" w:rsidR="004B56C4" w:rsidRDefault="004B56C4" w:rsidP="009A025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BE7E307" w14:textId="77777777" w:rsidR="004B56C4" w:rsidRDefault="004B56C4" w:rsidP="009A025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9FD4B40" w14:textId="77777777" w:rsidR="004B56C4" w:rsidRDefault="004B56C4" w:rsidP="009A025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53CA991" w14:textId="77777777" w:rsidR="004B56C4" w:rsidRDefault="004B56C4" w:rsidP="009A025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3421F48" w14:textId="77777777" w:rsidR="004B56C4" w:rsidRDefault="004B56C4" w:rsidP="009A025C">
            <w:pPr>
              <w:pStyle w:val="TAC"/>
              <w:rPr>
                <w:rFonts w:cs="Arial"/>
              </w:rPr>
            </w:pPr>
          </w:p>
        </w:tc>
      </w:tr>
      <w:tr w:rsidR="004B56C4" w14:paraId="2ECBD35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F74248" w14:textId="77777777" w:rsidR="004B56C4" w:rsidRDefault="004B56C4" w:rsidP="009A025C">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25B68B44" w14:textId="77777777" w:rsidR="004B56C4" w:rsidRDefault="004B56C4" w:rsidP="009A025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670971A3" w14:textId="77777777" w:rsidR="004B56C4" w:rsidRDefault="004B56C4" w:rsidP="009A025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059746C" w14:textId="77777777" w:rsidR="004B56C4" w:rsidRDefault="004B56C4" w:rsidP="009A025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2D436E4" w14:textId="77777777" w:rsidR="004B56C4" w:rsidRDefault="004B56C4" w:rsidP="009A025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24A92C9" w14:textId="77777777" w:rsidR="004B56C4" w:rsidRDefault="004B56C4" w:rsidP="009A025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1EDE736" w14:textId="77777777" w:rsidR="004B56C4" w:rsidRDefault="004B56C4" w:rsidP="009A025C">
            <w:pPr>
              <w:pStyle w:val="TAC"/>
              <w:rPr>
                <w:rFonts w:cs="Arial"/>
              </w:rPr>
            </w:pPr>
          </w:p>
        </w:tc>
      </w:tr>
      <w:tr w:rsidR="004B56C4" w14:paraId="11AD7E9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7695F4" w14:textId="77777777" w:rsidR="004B56C4" w:rsidRDefault="004B56C4" w:rsidP="009A025C">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4C638F13" w14:textId="77777777" w:rsidR="004B56C4" w:rsidRDefault="004B56C4" w:rsidP="009A025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274B926" w14:textId="77777777" w:rsidR="004B56C4" w:rsidRDefault="004B56C4" w:rsidP="009A025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2EFBA32" w14:textId="77777777" w:rsidR="004B56C4" w:rsidRDefault="004B56C4" w:rsidP="009A025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1C716BC" w14:textId="77777777" w:rsidR="004B56C4" w:rsidRDefault="004B56C4" w:rsidP="009A025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DC00CD3" w14:textId="77777777" w:rsidR="004B56C4" w:rsidRDefault="004B56C4" w:rsidP="009A025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BB8F576" w14:textId="77777777" w:rsidR="004B56C4" w:rsidRDefault="004B56C4" w:rsidP="009A025C">
            <w:pPr>
              <w:pStyle w:val="TAC"/>
              <w:rPr>
                <w:rFonts w:cs="Arial"/>
              </w:rPr>
            </w:pPr>
          </w:p>
        </w:tc>
      </w:tr>
      <w:tr w:rsidR="004B56C4" w14:paraId="2D973D2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DF4991" w14:textId="77777777" w:rsidR="004B56C4" w:rsidRDefault="004B56C4" w:rsidP="009A025C">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5C16152B" w14:textId="77777777" w:rsidR="004B56C4" w:rsidRDefault="004B56C4" w:rsidP="009A025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5636F620" w14:textId="77777777" w:rsidR="004B56C4" w:rsidRDefault="004B56C4" w:rsidP="009A025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58D0BDC" w14:textId="77777777" w:rsidR="004B56C4" w:rsidRDefault="004B56C4" w:rsidP="009A025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F0CAF6B" w14:textId="77777777" w:rsidR="004B56C4" w:rsidRDefault="004B56C4" w:rsidP="009A025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4B27411" w14:textId="77777777" w:rsidR="004B56C4" w:rsidRDefault="004B56C4" w:rsidP="009A025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D1B5BA2" w14:textId="77777777" w:rsidR="004B56C4" w:rsidRDefault="004B56C4" w:rsidP="009A025C">
            <w:pPr>
              <w:pStyle w:val="TAC"/>
              <w:rPr>
                <w:rFonts w:cs="Arial"/>
              </w:rPr>
            </w:pPr>
          </w:p>
        </w:tc>
      </w:tr>
      <w:tr w:rsidR="004B56C4" w14:paraId="4F37AE59"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12D3B2" w14:textId="77777777" w:rsidR="004B56C4" w:rsidRDefault="004B56C4" w:rsidP="009A025C">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5350202A" w14:textId="77777777" w:rsidR="004B56C4" w:rsidRDefault="004B56C4" w:rsidP="009A025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43EED68E" w14:textId="77777777" w:rsidR="004B56C4" w:rsidRDefault="004B56C4" w:rsidP="009A025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CA9E39F" w14:textId="77777777" w:rsidR="004B56C4" w:rsidRDefault="004B56C4" w:rsidP="009A025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C8E2307" w14:textId="77777777" w:rsidR="004B56C4" w:rsidRDefault="004B56C4" w:rsidP="009A025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E29C55" w14:textId="77777777" w:rsidR="004B56C4" w:rsidRDefault="004B56C4" w:rsidP="009A025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7944C16" w14:textId="77777777" w:rsidR="004B56C4" w:rsidRDefault="004B56C4" w:rsidP="009A025C">
            <w:pPr>
              <w:pStyle w:val="TAC"/>
              <w:rPr>
                <w:rFonts w:cs="Arial"/>
              </w:rPr>
            </w:pPr>
          </w:p>
        </w:tc>
      </w:tr>
      <w:tr w:rsidR="004B56C4" w14:paraId="3B5DDFD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287BAD" w14:textId="77777777" w:rsidR="004B56C4" w:rsidRDefault="004B56C4" w:rsidP="009A025C">
            <w:pPr>
              <w:pStyle w:val="TAC"/>
            </w:pPr>
            <w: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7A1D7289" w14:textId="77777777" w:rsidR="004B56C4" w:rsidRDefault="004B56C4" w:rsidP="009A025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56BFF80A" w14:textId="77777777" w:rsidR="004B56C4" w:rsidRDefault="004B56C4" w:rsidP="009A025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D9B84A8" w14:textId="77777777" w:rsidR="004B56C4" w:rsidRDefault="004B56C4" w:rsidP="009A025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23CDF85" w14:textId="77777777" w:rsidR="004B56C4" w:rsidRDefault="004B56C4" w:rsidP="009A025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457DDE4" w14:textId="77777777" w:rsidR="004B56C4" w:rsidRDefault="004B56C4" w:rsidP="009A025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9E82EF2" w14:textId="77777777" w:rsidR="004B56C4" w:rsidRDefault="004B56C4" w:rsidP="009A025C">
            <w:pPr>
              <w:pStyle w:val="TAC"/>
              <w:rPr>
                <w:rFonts w:cs="Arial"/>
              </w:rPr>
            </w:pPr>
          </w:p>
        </w:tc>
      </w:tr>
      <w:tr w:rsidR="004B56C4" w14:paraId="2C83B84C"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602FF7" w14:textId="77777777" w:rsidR="004B56C4" w:rsidRDefault="004B56C4" w:rsidP="009A025C">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541CE4CE" w14:textId="77777777" w:rsidR="004B56C4" w:rsidRDefault="004B56C4" w:rsidP="009A025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73829703" w14:textId="77777777" w:rsidR="004B56C4" w:rsidRDefault="004B56C4" w:rsidP="009A025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3E848AB" w14:textId="77777777" w:rsidR="004B56C4" w:rsidRDefault="004B56C4" w:rsidP="009A025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138CE9E" w14:textId="77777777" w:rsidR="004B56C4" w:rsidRDefault="004B56C4" w:rsidP="009A025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B5B5F09" w14:textId="77777777" w:rsidR="004B56C4" w:rsidRDefault="004B56C4" w:rsidP="009A025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B59BBBB" w14:textId="77777777" w:rsidR="004B56C4" w:rsidRDefault="004B56C4" w:rsidP="009A025C">
            <w:pPr>
              <w:pStyle w:val="TAC"/>
              <w:rPr>
                <w:rFonts w:cs="Arial"/>
              </w:rPr>
            </w:pPr>
          </w:p>
        </w:tc>
      </w:tr>
      <w:tr w:rsidR="004B56C4" w14:paraId="177A93C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41FA66" w14:textId="77777777" w:rsidR="004B56C4" w:rsidRDefault="004B56C4" w:rsidP="009A025C">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022FFD24" w14:textId="77777777" w:rsidR="004B56C4" w:rsidRDefault="004B56C4" w:rsidP="009A025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60EF8A4" w14:textId="77777777" w:rsidR="004B56C4" w:rsidRDefault="004B56C4" w:rsidP="009A025C">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6565A7" w14:textId="77777777" w:rsidR="004B56C4" w:rsidRDefault="004B56C4" w:rsidP="009A025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7F9795F" w14:textId="77777777" w:rsidR="004B56C4" w:rsidRDefault="004B56C4" w:rsidP="009A025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B2078F" w14:textId="77777777" w:rsidR="004B56C4" w:rsidRDefault="004B56C4" w:rsidP="009A025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D8C7EE" w14:textId="77777777" w:rsidR="004B56C4" w:rsidRDefault="004B56C4" w:rsidP="009A025C">
            <w:pPr>
              <w:pStyle w:val="TAC"/>
              <w:rPr>
                <w:rFonts w:cs="Arial"/>
              </w:rPr>
            </w:pPr>
          </w:p>
        </w:tc>
      </w:tr>
      <w:tr w:rsidR="004B56C4" w14:paraId="1A4509B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853554" w14:textId="77777777" w:rsidR="004B56C4" w:rsidRDefault="004B56C4" w:rsidP="009A025C">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155BC7A6" w14:textId="77777777" w:rsidR="004B56C4" w:rsidRDefault="004B56C4" w:rsidP="009A025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D06EB4A" w14:textId="77777777" w:rsidR="004B56C4" w:rsidRDefault="004B56C4" w:rsidP="009A025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D7D7ABC" w14:textId="77777777" w:rsidR="004B56C4" w:rsidRDefault="004B56C4" w:rsidP="009A025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1DA33B9"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FF073D"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C5907E" w14:textId="77777777" w:rsidR="004B56C4" w:rsidRDefault="004B56C4" w:rsidP="009A025C">
            <w:pPr>
              <w:pStyle w:val="TAC"/>
              <w:rPr>
                <w:rFonts w:cs="Arial"/>
              </w:rPr>
            </w:pPr>
          </w:p>
        </w:tc>
      </w:tr>
      <w:tr w:rsidR="004B56C4" w14:paraId="60C6194A"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937AF0" w14:textId="77777777" w:rsidR="004B56C4" w:rsidRDefault="004B56C4" w:rsidP="009A025C">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65E03CE0" w14:textId="77777777" w:rsidR="004B56C4" w:rsidRDefault="004B56C4" w:rsidP="009A025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68C4898"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C9ECA6" w14:textId="77777777" w:rsidR="004B56C4" w:rsidRDefault="004B56C4" w:rsidP="009A025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38878B2"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8AF6B7"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27B134" w14:textId="77777777" w:rsidR="004B56C4" w:rsidRDefault="004B56C4" w:rsidP="009A025C">
            <w:pPr>
              <w:pStyle w:val="TAC"/>
              <w:rPr>
                <w:rFonts w:cs="Arial"/>
              </w:rPr>
            </w:pPr>
          </w:p>
        </w:tc>
      </w:tr>
      <w:tr w:rsidR="004B56C4" w14:paraId="082FF4F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C52066" w14:textId="77777777" w:rsidR="004B56C4" w:rsidRDefault="004B56C4" w:rsidP="009A025C">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6778ADD6" w14:textId="77777777" w:rsidR="004B56C4" w:rsidRDefault="004B56C4" w:rsidP="009A025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BB1E135" w14:textId="77777777" w:rsidR="004B56C4" w:rsidRDefault="004B56C4" w:rsidP="009A025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2196867" w14:textId="77777777" w:rsidR="004B56C4" w:rsidRDefault="004B56C4" w:rsidP="009A025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3C6E918"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E927F8"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F1E72" w14:textId="77777777" w:rsidR="004B56C4" w:rsidRDefault="004B56C4" w:rsidP="009A025C">
            <w:pPr>
              <w:pStyle w:val="TAC"/>
              <w:rPr>
                <w:rFonts w:cs="Arial"/>
              </w:rPr>
            </w:pPr>
          </w:p>
        </w:tc>
      </w:tr>
      <w:tr w:rsidR="004B56C4" w14:paraId="4A46C8A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D4D9BB" w14:textId="77777777" w:rsidR="004B56C4" w:rsidRDefault="004B56C4" w:rsidP="009A025C">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2AB1B167" w14:textId="77777777" w:rsidR="004B56C4" w:rsidRDefault="004B56C4" w:rsidP="009A025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DEF876B"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2B0D41" w14:textId="77777777" w:rsidR="004B56C4" w:rsidRDefault="004B56C4" w:rsidP="009A025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3A85A58"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9EB2BD"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3BF585" w14:textId="77777777" w:rsidR="004B56C4" w:rsidRDefault="004B56C4" w:rsidP="009A025C">
            <w:pPr>
              <w:pStyle w:val="TAC"/>
              <w:rPr>
                <w:rFonts w:cs="Arial"/>
              </w:rPr>
            </w:pPr>
          </w:p>
        </w:tc>
      </w:tr>
      <w:tr w:rsidR="004B56C4" w14:paraId="7AA6D4F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8BB61C" w14:textId="77777777" w:rsidR="004B56C4" w:rsidRDefault="004B56C4" w:rsidP="009A025C">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42D6200C" w14:textId="77777777" w:rsidR="004B56C4" w:rsidRDefault="004B56C4" w:rsidP="009A025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B9837F7" w14:textId="77777777" w:rsidR="004B56C4" w:rsidRDefault="004B56C4" w:rsidP="009A025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A7BCC6" w14:textId="77777777" w:rsidR="004B56C4" w:rsidRDefault="004B56C4" w:rsidP="009A025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301BAB2"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63EC11"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644B3A" w14:textId="77777777" w:rsidR="004B56C4" w:rsidRDefault="004B56C4" w:rsidP="009A025C">
            <w:pPr>
              <w:pStyle w:val="TAC"/>
              <w:rPr>
                <w:rFonts w:cs="Arial"/>
              </w:rPr>
            </w:pPr>
          </w:p>
        </w:tc>
      </w:tr>
      <w:tr w:rsidR="004B56C4" w14:paraId="0891F555"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6D462E2C" w14:textId="77777777" w:rsidR="004B56C4" w:rsidRDefault="004B56C4" w:rsidP="009A025C">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386651C9" w14:textId="77777777" w:rsidR="004B56C4" w:rsidRDefault="004B56C4" w:rsidP="009A025C">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85C52FA" w14:textId="77777777" w:rsidR="004B56C4" w:rsidRDefault="004B56C4" w:rsidP="009A025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8E81B30" w14:textId="77777777" w:rsidR="004B56C4" w:rsidRDefault="004B56C4" w:rsidP="009A025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B67B62A" w14:textId="77777777" w:rsidR="004B56C4" w:rsidRDefault="004B56C4" w:rsidP="009A025C">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74C425CC" w14:textId="77777777" w:rsidR="004B56C4" w:rsidRDefault="004B56C4" w:rsidP="009A025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3EAFA53" w14:textId="77777777" w:rsidR="004B56C4" w:rsidRDefault="004B56C4" w:rsidP="009A025C">
            <w:pPr>
              <w:pStyle w:val="TAC"/>
              <w:rPr>
                <w:rFonts w:cs="Arial"/>
              </w:rPr>
            </w:pPr>
          </w:p>
        </w:tc>
      </w:tr>
      <w:tr w:rsidR="004B56C4" w14:paraId="701FADBC"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627D73AD" w14:textId="77777777" w:rsidR="004B56C4" w:rsidRDefault="004B56C4" w:rsidP="009A025C">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01CB9DBA" w14:textId="77777777" w:rsidR="004B56C4" w:rsidRDefault="004B56C4" w:rsidP="009A025C">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B6E8EEE" w14:textId="77777777" w:rsidR="004B56C4" w:rsidRDefault="004B56C4" w:rsidP="009A025C">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B6E40AA" w14:textId="77777777" w:rsidR="004B56C4" w:rsidRDefault="004B56C4" w:rsidP="009A025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2FB3A26F"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6B4CA6" w14:textId="77777777" w:rsidR="004B56C4" w:rsidRDefault="004B56C4" w:rsidP="009A025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4684B5B" w14:textId="77777777" w:rsidR="004B56C4" w:rsidRDefault="004B56C4" w:rsidP="009A025C">
            <w:pPr>
              <w:pStyle w:val="TAC"/>
              <w:rPr>
                <w:rFonts w:cs="Arial"/>
              </w:rPr>
            </w:pPr>
          </w:p>
        </w:tc>
      </w:tr>
      <w:tr w:rsidR="004B56C4" w14:paraId="408BEC5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0A58F0AC" w14:textId="77777777" w:rsidR="004B56C4" w:rsidRDefault="004B56C4" w:rsidP="009A025C">
            <w:pPr>
              <w:pStyle w:val="TAC"/>
            </w:pPr>
            <w:r>
              <w:t>NR Band n98</w:t>
            </w:r>
          </w:p>
        </w:tc>
        <w:tc>
          <w:tcPr>
            <w:tcW w:w="1996" w:type="dxa"/>
            <w:tcBorders>
              <w:top w:val="single" w:sz="4" w:space="0" w:color="auto"/>
              <w:left w:val="single" w:sz="4" w:space="0" w:color="auto"/>
              <w:bottom w:val="single" w:sz="4" w:space="0" w:color="auto"/>
              <w:right w:val="single" w:sz="4" w:space="0" w:color="auto"/>
            </w:tcBorders>
          </w:tcPr>
          <w:p w14:paraId="1115B534" w14:textId="77777777" w:rsidR="004B56C4" w:rsidRDefault="004B56C4" w:rsidP="009A025C">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8D540A5" w14:textId="77777777" w:rsidR="004B56C4" w:rsidRDefault="004B56C4" w:rsidP="009A025C">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81DA89E" w14:textId="77777777" w:rsidR="004B56C4" w:rsidRDefault="004B56C4" w:rsidP="009A025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24DABBD2"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643C08" w14:textId="77777777" w:rsidR="004B56C4" w:rsidRDefault="004B56C4" w:rsidP="009A025C">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E5FE973" w14:textId="77777777" w:rsidR="004B56C4" w:rsidRDefault="004B56C4" w:rsidP="009A025C">
            <w:pPr>
              <w:pStyle w:val="TAC"/>
              <w:rPr>
                <w:rFonts w:cs="Arial"/>
              </w:rPr>
            </w:pPr>
          </w:p>
        </w:tc>
      </w:tr>
      <w:tr w:rsidR="004B56C4" w14:paraId="6A5233E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52F7BB46" w14:textId="77777777" w:rsidR="004B56C4" w:rsidRDefault="004B56C4" w:rsidP="009A025C">
            <w:pPr>
              <w:pStyle w:val="TAC"/>
            </w:pPr>
            <w:r>
              <w:lastRenderedPageBreak/>
              <w:t>NR Band n99</w:t>
            </w:r>
          </w:p>
        </w:tc>
        <w:tc>
          <w:tcPr>
            <w:tcW w:w="1996" w:type="dxa"/>
            <w:tcBorders>
              <w:top w:val="single" w:sz="4" w:space="0" w:color="auto"/>
              <w:left w:val="single" w:sz="4" w:space="0" w:color="auto"/>
              <w:bottom w:val="single" w:sz="4" w:space="0" w:color="auto"/>
              <w:right w:val="single" w:sz="4" w:space="0" w:color="auto"/>
            </w:tcBorders>
          </w:tcPr>
          <w:p w14:paraId="04D84034" w14:textId="77777777" w:rsidR="004B56C4" w:rsidRDefault="004B56C4" w:rsidP="009A025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723C136" w14:textId="77777777" w:rsidR="004B56C4" w:rsidRDefault="004B56C4" w:rsidP="009A025C">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B828E8" w14:textId="77777777" w:rsidR="004B56C4" w:rsidRDefault="004B56C4" w:rsidP="009A025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062287"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674B24" w14:textId="77777777" w:rsidR="004B56C4" w:rsidRDefault="004B56C4" w:rsidP="009A025C">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BA8377" w14:textId="77777777" w:rsidR="004B56C4" w:rsidRDefault="004B56C4" w:rsidP="009A025C">
            <w:pPr>
              <w:pStyle w:val="TAC"/>
              <w:rPr>
                <w:rFonts w:cs="Arial"/>
              </w:rPr>
            </w:pPr>
          </w:p>
        </w:tc>
      </w:tr>
      <w:tr w:rsidR="004B56C4" w14:paraId="085FE4F3"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6E9F5181" w14:textId="77777777" w:rsidR="004B56C4" w:rsidRDefault="004B56C4" w:rsidP="009A025C">
            <w:pPr>
              <w:pStyle w:val="TAC"/>
            </w:pPr>
            <w:r>
              <w:rPr>
                <w:rFonts w:cs="v5.0.0"/>
              </w:rPr>
              <w:t>NR Band n101</w:t>
            </w:r>
          </w:p>
        </w:tc>
        <w:tc>
          <w:tcPr>
            <w:tcW w:w="1996" w:type="dxa"/>
            <w:tcBorders>
              <w:top w:val="single" w:sz="4" w:space="0" w:color="auto"/>
              <w:left w:val="single" w:sz="4" w:space="0" w:color="auto"/>
              <w:bottom w:val="single" w:sz="4" w:space="0" w:color="auto"/>
              <w:right w:val="single" w:sz="4" w:space="0" w:color="auto"/>
            </w:tcBorders>
          </w:tcPr>
          <w:p w14:paraId="7106C177" w14:textId="77777777" w:rsidR="004B56C4" w:rsidRDefault="004B56C4" w:rsidP="009A025C">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2B38D8F5" w14:textId="77777777" w:rsidR="004B56C4" w:rsidRDefault="004B56C4" w:rsidP="009A025C">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E80A0B" w14:textId="77777777" w:rsidR="004B56C4" w:rsidRDefault="004B56C4" w:rsidP="009A025C">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66D61612" w14:textId="77777777" w:rsidR="004B56C4" w:rsidRDefault="004B56C4" w:rsidP="009A025C">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E1994B8" w14:textId="77777777" w:rsidR="004B56C4" w:rsidRDefault="004B56C4" w:rsidP="009A025C">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6B2B0F" w14:textId="77777777" w:rsidR="004B56C4" w:rsidRDefault="004B56C4" w:rsidP="009A025C">
            <w:pPr>
              <w:pStyle w:val="TAC"/>
              <w:rPr>
                <w:rFonts w:cs="Arial"/>
              </w:rPr>
            </w:pPr>
          </w:p>
        </w:tc>
      </w:tr>
      <w:tr w:rsidR="004B56C4" w14:paraId="00CCC76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61DEF38D" w14:textId="77777777" w:rsidR="004B56C4" w:rsidRDefault="004B56C4" w:rsidP="009A025C">
            <w:pPr>
              <w:pStyle w:val="TAC"/>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13247AE" w14:textId="77777777" w:rsidR="004B56C4" w:rsidRDefault="004B56C4" w:rsidP="009A025C">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40F4C7C9" w14:textId="77777777" w:rsidR="004B56C4" w:rsidRDefault="004B56C4" w:rsidP="009A025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9A1413D" w14:textId="77777777" w:rsidR="004B56C4" w:rsidRDefault="004B56C4" w:rsidP="009A025C">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0A508520" w14:textId="77777777" w:rsidR="004B56C4" w:rsidRDefault="004B56C4" w:rsidP="009A025C">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4E0FC66F" w14:textId="77777777" w:rsidR="004B56C4" w:rsidRDefault="004B56C4" w:rsidP="009A025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E3C77CD" w14:textId="77777777" w:rsidR="004B56C4" w:rsidRDefault="004B56C4" w:rsidP="009A025C">
            <w:pPr>
              <w:pStyle w:val="TAC"/>
              <w:rPr>
                <w:rFonts w:cs="Arial"/>
              </w:rPr>
            </w:pPr>
          </w:p>
        </w:tc>
      </w:tr>
      <w:tr w:rsidR="004B56C4" w14:paraId="0D595645"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4B0A31F3" w14:textId="77777777" w:rsidR="004B56C4" w:rsidRDefault="004B56C4" w:rsidP="009A025C">
            <w:pPr>
              <w:pStyle w:val="TAC"/>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612B2353" w14:textId="77777777" w:rsidR="004B56C4" w:rsidRDefault="004B56C4" w:rsidP="009A025C">
            <w:pPr>
              <w:pStyle w:val="TAC"/>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4EF7099C" w14:textId="77777777" w:rsidR="004B56C4" w:rsidRDefault="004B56C4" w:rsidP="009A025C">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387312" w14:textId="77777777" w:rsidR="004B56C4" w:rsidRDefault="004B56C4" w:rsidP="009A025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6EA36BBA" w14:textId="77777777" w:rsidR="004B56C4" w:rsidRDefault="004B56C4" w:rsidP="009A025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68B7E2" w14:textId="77777777" w:rsidR="004B56C4" w:rsidRDefault="004B56C4" w:rsidP="009A025C">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630F93" w14:textId="77777777" w:rsidR="004B56C4" w:rsidRDefault="004B56C4" w:rsidP="009A025C">
            <w:pPr>
              <w:pStyle w:val="TAC"/>
              <w:rPr>
                <w:rFonts w:cs="Arial"/>
              </w:rPr>
            </w:pPr>
          </w:p>
        </w:tc>
      </w:tr>
      <w:tr w:rsidR="004B56C4" w14:paraId="164B0333"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374F3CB4" w14:textId="77777777" w:rsidR="004B56C4" w:rsidRDefault="004B56C4" w:rsidP="009A025C">
            <w:pPr>
              <w:pStyle w:val="TAC"/>
            </w:pPr>
            <w:r>
              <w:t>NR Band n</w:t>
            </w:r>
            <w:r>
              <w:rPr>
                <w:rFonts w:hint="eastAsia"/>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75D8A299" w14:textId="77777777" w:rsidR="004B56C4" w:rsidRDefault="004B56C4" w:rsidP="009A025C">
            <w:pPr>
              <w:pStyle w:val="TAC"/>
              <w:rPr>
                <w:rFonts w:cs="Arial"/>
                <w:lang w:eastAsia="zh-CN"/>
              </w:rPr>
            </w:pPr>
            <w:r>
              <w:rPr>
                <w:rFonts w:cs="Arial" w:hint="eastAsia"/>
                <w:lang w:eastAsia="zh-CN"/>
              </w:rPr>
              <w:t>6425</w:t>
            </w:r>
            <w:r>
              <w:rPr>
                <w:rFonts w:cs="Arial"/>
              </w:rPr>
              <w:t xml:space="preserve"> – </w:t>
            </w:r>
            <w:r>
              <w:rPr>
                <w:rFonts w:cs="Arial" w:hint="eastAsia"/>
                <w:lang w:eastAsia="zh-CN"/>
              </w:rPr>
              <w:t>71</w:t>
            </w:r>
            <w:r>
              <w:rPr>
                <w:rFonts w:cs="Arial"/>
              </w:rPr>
              <w:t>25 MHz</w:t>
            </w:r>
          </w:p>
        </w:tc>
        <w:tc>
          <w:tcPr>
            <w:tcW w:w="879" w:type="dxa"/>
            <w:tcBorders>
              <w:top w:val="single" w:sz="4" w:space="0" w:color="auto"/>
              <w:left w:val="single" w:sz="4" w:space="0" w:color="auto"/>
              <w:bottom w:val="single" w:sz="4" w:space="0" w:color="auto"/>
              <w:right w:val="single" w:sz="4" w:space="0" w:color="auto"/>
            </w:tcBorders>
          </w:tcPr>
          <w:p w14:paraId="12E2C64A" w14:textId="77777777" w:rsidR="004B56C4" w:rsidRDefault="004B56C4" w:rsidP="009A025C">
            <w:pPr>
              <w:pStyle w:val="TAC"/>
              <w:rPr>
                <w:rFonts w:cs="Arial"/>
              </w:rPr>
            </w:pPr>
            <w:r>
              <w:rPr>
                <w:rFonts w:cs="Arial"/>
              </w:rPr>
              <w:t>-9</w:t>
            </w:r>
            <w:r>
              <w:rPr>
                <w:rFonts w:cs="Arial" w:hint="eastAsia"/>
                <w:lang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20DDBE5B" w14:textId="77777777" w:rsidR="004B56C4" w:rsidRDefault="004B56C4" w:rsidP="009A025C">
            <w:pPr>
              <w:pStyle w:val="TAC"/>
            </w:pPr>
            <w:r>
              <w:rPr>
                <w:rFonts w:cs="v5.0.0"/>
              </w:rPr>
              <w:t>-9</w:t>
            </w:r>
            <w:r>
              <w:rPr>
                <w:rFonts w:cs="v5.0.0" w:hint="eastAsia"/>
                <w:lang w:eastAsia="zh-CN"/>
              </w:rPr>
              <w:t>0</w:t>
            </w:r>
            <w:r>
              <w:rPr>
                <w:rFonts w:cs="v5.0.0"/>
              </w:rPr>
              <w:t xml:space="preserve"> dBm</w:t>
            </w:r>
          </w:p>
        </w:tc>
        <w:tc>
          <w:tcPr>
            <w:tcW w:w="880" w:type="dxa"/>
            <w:tcBorders>
              <w:top w:val="single" w:sz="4" w:space="0" w:color="auto"/>
              <w:left w:val="single" w:sz="4" w:space="0" w:color="auto"/>
              <w:bottom w:val="single" w:sz="4" w:space="0" w:color="auto"/>
              <w:right w:val="single" w:sz="4" w:space="0" w:color="auto"/>
            </w:tcBorders>
          </w:tcPr>
          <w:p w14:paraId="75DC68BF" w14:textId="77777777" w:rsidR="004B56C4" w:rsidRDefault="004B56C4" w:rsidP="009A025C">
            <w:pPr>
              <w:pStyle w:val="TAC"/>
              <w:rPr>
                <w:rFonts w:cs="Arial"/>
              </w:rPr>
            </w:pPr>
            <w:r>
              <w:rPr>
                <w:rFonts w:cs="Arial"/>
              </w:rPr>
              <w:t>-8</w:t>
            </w:r>
            <w:r>
              <w:rPr>
                <w:rFonts w:cs="Arial" w:hint="eastAsia"/>
                <w:lang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AB505D" w14:textId="77777777" w:rsidR="004B56C4" w:rsidRDefault="004B56C4" w:rsidP="009A02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36C5B1" w14:textId="77777777" w:rsidR="004B56C4" w:rsidRDefault="004B56C4" w:rsidP="009A025C">
            <w:pPr>
              <w:pStyle w:val="TAC"/>
              <w:rPr>
                <w:rFonts w:cs="Arial"/>
              </w:rPr>
            </w:pPr>
          </w:p>
        </w:tc>
      </w:tr>
      <w:tr w:rsidR="002C688E" w14:paraId="6C538FDE" w14:textId="77777777" w:rsidTr="009A025C">
        <w:trPr>
          <w:cantSplit/>
          <w:jc w:val="center"/>
          <w:ins w:id="70" w:author="D. Everaere" w:date="2023-01-24T21:57:00Z"/>
        </w:trPr>
        <w:tc>
          <w:tcPr>
            <w:tcW w:w="2291" w:type="dxa"/>
            <w:tcBorders>
              <w:top w:val="single" w:sz="4" w:space="0" w:color="auto"/>
              <w:left w:val="single" w:sz="4" w:space="0" w:color="auto"/>
              <w:bottom w:val="single" w:sz="4" w:space="0" w:color="auto"/>
              <w:right w:val="single" w:sz="4" w:space="0" w:color="auto"/>
            </w:tcBorders>
          </w:tcPr>
          <w:p w14:paraId="77AAA7C5" w14:textId="7AC2F4A7" w:rsidR="002C688E" w:rsidRDefault="002C688E" w:rsidP="002C688E">
            <w:pPr>
              <w:pStyle w:val="TAC"/>
              <w:rPr>
                <w:ins w:id="71" w:author="D. Everaere" w:date="2023-01-24T21:57:00Z"/>
              </w:rPr>
            </w:pPr>
            <w:ins w:id="72" w:author="D. Everaere" w:date="2023-01-24T21:57:00Z">
              <w:r>
                <w:t>NR Band n105</w:t>
              </w:r>
            </w:ins>
          </w:p>
        </w:tc>
        <w:tc>
          <w:tcPr>
            <w:tcW w:w="1996" w:type="dxa"/>
            <w:tcBorders>
              <w:top w:val="single" w:sz="4" w:space="0" w:color="auto"/>
              <w:left w:val="single" w:sz="4" w:space="0" w:color="auto"/>
              <w:bottom w:val="single" w:sz="4" w:space="0" w:color="auto"/>
              <w:right w:val="single" w:sz="4" w:space="0" w:color="auto"/>
            </w:tcBorders>
          </w:tcPr>
          <w:p w14:paraId="68F329B9" w14:textId="6C5DEAC5" w:rsidR="002C688E" w:rsidRDefault="002C688E" w:rsidP="002C688E">
            <w:pPr>
              <w:pStyle w:val="TAC"/>
              <w:rPr>
                <w:ins w:id="73" w:author="D. Everaere" w:date="2023-01-24T21:57:00Z"/>
                <w:rFonts w:cs="Arial"/>
                <w:lang w:eastAsia="zh-CN"/>
              </w:rPr>
            </w:pPr>
            <w:ins w:id="74" w:author="D. Everaere" w:date="2023-01-24T21:58:00Z">
              <w:r>
                <w:rPr>
                  <w:rFonts w:cs="Arial"/>
                </w:rPr>
                <w:t>663</w:t>
              </w:r>
              <w:r w:rsidRPr="008C3753">
                <w:rPr>
                  <w:rFonts w:cs="Arial"/>
                </w:rPr>
                <w:t xml:space="preserve"> – 7</w:t>
              </w:r>
              <w:r>
                <w:rPr>
                  <w:rFonts w:cs="Arial"/>
                </w:rPr>
                <w:t>03</w:t>
              </w:r>
              <w:r w:rsidRPr="008C3753">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53949378" w14:textId="24938D32" w:rsidR="002C688E" w:rsidRDefault="002C688E" w:rsidP="002C688E">
            <w:pPr>
              <w:pStyle w:val="TAC"/>
              <w:rPr>
                <w:ins w:id="75" w:author="D. Everaere" w:date="2023-01-24T21:57:00Z"/>
                <w:rFonts w:cs="Arial"/>
              </w:rPr>
            </w:pPr>
            <w:ins w:id="76" w:author="D. Everaere" w:date="2023-01-24T21:58: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5EA46B4" w14:textId="4B9C9041" w:rsidR="002C688E" w:rsidRDefault="002C688E" w:rsidP="002C688E">
            <w:pPr>
              <w:pStyle w:val="TAC"/>
              <w:rPr>
                <w:ins w:id="77" w:author="D. Everaere" w:date="2023-01-24T21:57:00Z"/>
                <w:rFonts w:cs="v5.0.0"/>
              </w:rPr>
            </w:pPr>
            <w:ins w:id="78" w:author="D. Everaere" w:date="2023-01-24T21:58:00Z">
              <w:r>
                <w:t>-91 dBm</w:t>
              </w:r>
            </w:ins>
          </w:p>
        </w:tc>
        <w:tc>
          <w:tcPr>
            <w:tcW w:w="880" w:type="dxa"/>
            <w:tcBorders>
              <w:top w:val="single" w:sz="4" w:space="0" w:color="auto"/>
              <w:left w:val="single" w:sz="4" w:space="0" w:color="auto"/>
              <w:bottom w:val="single" w:sz="4" w:space="0" w:color="auto"/>
              <w:right w:val="single" w:sz="4" w:space="0" w:color="auto"/>
            </w:tcBorders>
          </w:tcPr>
          <w:p w14:paraId="07A70E48" w14:textId="5056E654" w:rsidR="002C688E" w:rsidRDefault="002C688E" w:rsidP="002C688E">
            <w:pPr>
              <w:pStyle w:val="TAC"/>
              <w:rPr>
                <w:ins w:id="79" w:author="D. Everaere" w:date="2023-01-24T21:57:00Z"/>
                <w:rFonts w:cs="Arial"/>
              </w:rPr>
            </w:pPr>
            <w:ins w:id="80" w:author="D. Everaere" w:date="2023-01-24T21:58: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EDB9E0C" w14:textId="30CF00C1" w:rsidR="002C688E" w:rsidRDefault="002C688E" w:rsidP="002C688E">
            <w:pPr>
              <w:pStyle w:val="TAC"/>
              <w:rPr>
                <w:ins w:id="81" w:author="D. Everaere" w:date="2023-01-24T21:57:00Z"/>
                <w:rFonts w:cs="Arial"/>
              </w:rPr>
            </w:pPr>
            <w:ins w:id="82" w:author="D. Everaere" w:date="2023-01-24T21:58: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A4B0D8C" w14:textId="77777777" w:rsidR="002C688E" w:rsidRDefault="002C688E" w:rsidP="002C688E">
            <w:pPr>
              <w:pStyle w:val="TAC"/>
              <w:rPr>
                <w:ins w:id="83" w:author="D. Everaere" w:date="2023-01-24T21:57:00Z"/>
                <w:rFonts w:cs="Arial"/>
              </w:rPr>
            </w:pPr>
          </w:p>
        </w:tc>
      </w:tr>
    </w:tbl>
    <w:p w14:paraId="56C68495" w14:textId="77777777" w:rsidR="004B56C4" w:rsidRDefault="004B56C4" w:rsidP="004B56C4"/>
    <w:p w14:paraId="18D925CB" w14:textId="77777777" w:rsidR="004B56C4" w:rsidRDefault="004B56C4" w:rsidP="004B56C4">
      <w:pPr>
        <w:pStyle w:val="NO"/>
      </w:pPr>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5D8B922B" w14:textId="77777777" w:rsidR="004B56C4" w:rsidRDefault="004B56C4" w:rsidP="004B56C4">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D3E4467" w14:textId="77777777" w:rsidR="00127F80" w:rsidRDefault="00127F80" w:rsidP="00127F8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D2CDE7" w14:textId="77777777" w:rsidR="00127F80" w:rsidRDefault="00127F80" w:rsidP="00127F80">
      <w:pPr>
        <w:rPr>
          <w:i/>
          <w:color w:val="0000FF"/>
          <w:lang w:eastAsia="zh-CN"/>
        </w:rPr>
      </w:pPr>
    </w:p>
    <w:p w14:paraId="68D101D9" w14:textId="77777777" w:rsidR="00127F80" w:rsidRDefault="00127F80" w:rsidP="00127F80">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BF341" w14:textId="77777777" w:rsidR="005B5A25" w:rsidRDefault="005B5A25">
      <w:r>
        <w:separator/>
      </w:r>
    </w:p>
  </w:endnote>
  <w:endnote w:type="continuationSeparator" w:id="0">
    <w:p w14:paraId="40659DC0" w14:textId="77777777" w:rsidR="005B5A25" w:rsidRDefault="005B5A25">
      <w:r>
        <w:continuationSeparator/>
      </w:r>
    </w:p>
  </w:endnote>
  <w:endnote w:type="continuationNotice" w:id="1">
    <w:p w14:paraId="5CB32FDD" w14:textId="77777777" w:rsidR="005B5A25" w:rsidRDefault="005B5A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89E01" w14:textId="77777777" w:rsidR="005B5A25" w:rsidRDefault="005B5A25">
      <w:r>
        <w:separator/>
      </w:r>
    </w:p>
  </w:footnote>
  <w:footnote w:type="continuationSeparator" w:id="0">
    <w:p w14:paraId="0E4B5995" w14:textId="77777777" w:rsidR="005B5A25" w:rsidRDefault="005B5A25">
      <w:r>
        <w:continuationSeparator/>
      </w:r>
    </w:p>
  </w:footnote>
  <w:footnote w:type="continuationNotice" w:id="1">
    <w:p w14:paraId="6E5A6EB9" w14:textId="77777777" w:rsidR="005B5A25" w:rsidRDefault="005B5A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979919383">
    <w:abstractNumId w:val="26"/>
  </w:num>
  <w:num w:numId="2" w16cid:durableId="2144302058">
    <w:abstractNumId w:val="36"/>
  </w:num>
  <w:num w:numId="3" w16cid:durableId="949362876">
    <w:abstractNumId w:val="21"/>
  </w:num>
  <w:num w:numId="4" w16cid:durableId="792989038">
    <w:abstractNumId w:val="15"/>
  </w:num>
  <w:num w:numId="5" w16cid:durableId="2117560992">
    <w:abstractNumId w:val="33"/>
  </w:num>
  <w:num w:numId="6" w16cid:durableId="1328903400">
    <w:abstractNumId w:val="9"/>
  </w:num>
  <w:num w:numId="7" w16cid:durableId="2017223490">
    <w:abstractNumId w:val="30"/>
  </w:num>
  <w:num w:numId="8" w16cid:durableId="2003122196">
    <w:abstractNumId w:val="34"/>
  </w:num>
  <w:num w:numId="9" w16cid:durableId="160391262">
    <w:abstractNumId w:val="20"/>
  </w:num>
  <w:num w:numId="10" w16cid:durableId="1794666421">
    <w:abstractNumId w:val="23"/>
  </w:num>
  <w:num w:numId="11" w16cid:durableId="1510021876">
    <w:abstractNumId w:val="17"/>
  </w:num>
  <w:num w:numId="12" w16cid:durableId="631061491">
    <w:abstractNumId w:val="19"/>
  </w:num>
  <w:num w:numId="13" w16cid:durableId="1204560399">
    <w:abstractNumId w:val="25"/>
  </w:num>
  <w:num w:numId="14" w16cid:durableId="1125655047">
    <w:abstractNumId w:val="32"/>
  </w:num>
  <w:num w:numId="15" w16cid:durableId="1358119486">
    <w:abstractNumId w:val="22"/>
  </w:num>
  <w:num w:numId="16" w16cid:durableId="822239103">
    <w:abstractNumId w:val="13"/>
  </w:num>
  <w:num w:numId="17" w16cid:durableId="731659061">
    <w:abstractNumId w:val="10"/>
  </w:num>
  <w:num w:numId="18" w16cid:durableId="483473442">
    <w:abstractNumId w:val="16"/>
  </w:num>
  <w:num w:numId="19" w16cid:durableId="819080113">
    <w:abstractNumId w:val="18"/>
  </w:num>
  <w:num w:numId="20" w16cid:durableId="540939535">
    <w:abstractNumId w:val="12"/>
  </w:num>
  <w:num w:numId="21" w16cid:durableId="1494296772">
    <w:abstractNumId w:val="27"/>
  </w:num>
  <w:num w:numId="22" w16cid:durableId="234971027">
    <w:abstractNumId w:val="29"/>
  </w:num>
  <w:num w:numId="23" w16cid:durableId="462164680">
    <w:abstractNumId w:val="7"/>
  </w:num>
  <w:num w:numId="24" w16cid:durableId="972559697">
    <w:abstractNumId w:val="11"/>
  </w:num>
  <w:num w:numId="25" w16cid:durableId="1165240939">
    <w:abstractNumId w:val="28"/>
  </w:num>
  <w:num w:numId="26" w16cid:durableId="2067411841">
    <w:abstractNumId w:val="8"/>
  </w:num>
  <w:num w:numId="27" w16cid:durableId="21155882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241970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117586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73411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50007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579841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3530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92341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2920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6969245">
    <w:abstractNumId w:val="31"/>
  </w:num>
  <w:num w:numId="37" w16cid:durableId="958605383">
    <w:abstractNumId w:val="38"/>
  </w:num>
  <w:num w:numId="38" w16cid:durableId="490291458">
    <w:abstractNumId w:val="37"/>
  </w:num>
  <w:num w:numId="39" w16cid:durableId="814756748">
    <w:abstractNumId w:val="24"/>
  </w:num>
  <w:num w:numId="40" w16cid:durableId="1408697297">
    <w:abstractNumId w:val="35"/>
  </w:num>
  <w:num w:numId="41" w16cid:durableId="7409379">
    <w:abstractNumId w:val="14"/>
  </w:num>
  <w:num w:numId="42" w16cid:durableId="1387409996">
    <w:abstractNumId w:val="6"/>
  </w:num>
  <w:num w:numId="43" w16cid:durableId="545068305">
    <w:abstractNumId w:val="5"/>
  </w:num>
  <w:num w:numId="44" w16cid:durableId="891237797">
    <w:abstractNumId w:val="4"/>
  </w:num>
  <w:num w:numId="45" w16cid:durableId="2093621247">
    <w:abstractNumId w:val="3"/>
  </w:num>
  <w:num w:numId="46" w16cid:durableId="864101845">
    <w:abstractNumId w:val="2"/>
  </w:num>
  <w:num w:numId="47" w16cid:durableId="1445882547">
    <w:abstractNumId w:val="1"/>
  </w:num>
  <w:num w:numId="48" w16cid:durableId="114917414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B"/>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0F6DD9"/>
    <w:rsid w:val="00103B36"/>
    <w:rsid w:val="001060E7"/>
    <w:rsid w:val="00115DAE"/>
    <w:rsid w:val="00125BB8"/>
    <w:rsid w:val="00127F80"/>
    <w:rsid w:val="00130638"/>
    <w:rsid w:val="00142301"/>
    <w:rsid w:val="0014560E"/>
    <w:rsid w:val="00145D43"/>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202222"/>
    <w:rsid w:val="002043AF"/>
    <w:rsid w:val="002118AC"/>
    <w:rsid w:val="0021328E"/>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2CBF"/>
    <w:rsid w:val="002C688E"/>
    <w:rsid w:val="002E309E"/>
    <w:rsid w:val="002E472E"/>
    <w:rsid w:val="002F30A3"/>
    <w:rsid w:val="00303939"/>
    <w:rsid w:val="00305409"/>
    <w:rsid w:val="0030585A"/>
    <w:rsid w:val="00306580"/>
    <w:rsid w:val="00310C47"/>
    <w:rsid w:val="00310DD3"/>
    <w:rsid w:val="00311B3A"/>
    <w:rsid w:val="00316879"/>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409"/>
    <w:rsid w:val="003A71FD"/>
    <w:rsid w:val="003A7957"/>
    <w:rsid w:val="003B3C87"/>
    <w:rsid w:val="003C50CE"/>
    <w:rsid w:val="003C7791"/>
    <w:rsid w:val="003D141D"/>
    <w:rsid w:val="003D5D65"/>
    <w:rsid w:val="003E1A36"/>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551E1"/>
    <w:rsid w:val="00455823"/>
    <w:rsid w:val="004635FE"/>
    <w:rsid w:val="00474C62"/>
    <w:rsid w:val="004862BA"/>
    <w:rsid w:val="004A1017"/>
    <w:rsid w:val="004B56C4"/>
    <w:rsid w:val="004B75B7"/>
    <w:rsid w:val="004C48D7"/>
    <w:rsid w:val="004C70F9"/>
    <w:rsid w:val="004C791A"/>
    <w:rsid w:val="004D467E"/>
    <w:rsid w:val="004E5537"/>
    <w:rsid w:val="004F1F14"/>
    <w:rsid w:val="004F2111"/>
    <w:rsid w:val="004F223E"/>
    <w:rsid w:val="00504254"/>
    <w:rsid w:val="00504B2A"/>
    <w:rsid w:val="00506D5C"/>
    <w:rsid w:val="005075D6"/>
    <w:rsid w:val="00513633"/>
    <w:rsid w:val="0051580D"/>
    <w:rsid w:val="00522A68"/>
    <w:rsid w:val="0052519B"/>
    <w:rsid w:val="00540221"/>
    <w:rsid w:val="00547111"/>
    <w:rsid w:val="005579C2"/>
    <w:rsid w:val="00557B80"/>
    <w:rsid w:val="0056118A"/>
    <w:rsid w:val="00565529"/>
    <w:rsid w:val="00573E53"/>
    <w:rsid w:val="005835D0"/>
    <w:rsid w:val="00592503"/>
    <w:rsid w:val="00592D74"/>
    <w:rsid w:val="00595DD1"/>
    <w:rsid w:val="005A50ED"/>
    <w:rsid w:val="005B1D5E"/>
    <w:rsid w:val="005B5A25"/>
    <w:rsid w:val="005B5FD2"/>
    <w:rsid w:val="005C3532"/>
    <w:rsid w:val="005C6897"/>
    <w:rsid w:val="005D696F"/>
    <w:rsid w:val="005E1102"/>
    <w:rsid w:val="005E2985"/>
    <w:rsid w:val="005E2C44"/>
    <w:rsid w:val="005F4959"/>
    <w:rsid w:val="005F7B9A"/>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74754"/>
    <w:rsid w:val="00682BF0"/>
    <w:rsid w:val="006862C7"/>
    <w:rsid w:val="00695808"/>
    <w:rsid w:val="006B44ED"/>
    <w:rsid w:val="006B46FB"/>
    <w:rsid w:val="006B7F7D"/>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234BD"/>
    <w:rsid w:val="008279FA"/>
    <w:rsid w:val="00853241"/>
    <w:rsid w:val="008546CD"/>
    <w:rsid w:val="00857634"/>
    <w:rsid w:val="008626E7"/>
    <w:rsid w:val="0086625B"/>
    <w:rsid w:val="008665F6"/>
    <w:rsid w:val="00870EE7"/>
    <w:rsid w:val="008731CD"/>
    <w:rsid w:val="0087650A"/>
    <w:rsid w:val="008775B5"/>
    <w:rsid w:val="00881962"/>
    <w:rsid w:val="008863B9"/>
    <w:rsid w:val="008948E1"/>
    <w:rsid w:val="008A45A6"/>
    <w:rsid w:val="008B402A"/>
    <w:rsid w:val="008D6559"/>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962AE"/>
    <w:rsid w:val="00A96E88"/>
    <w:rsid w:val="00AA2CBC"/>
    <w:rsid w:val="00AA2E44"/>
    <w:rsid w:val="00AA6711"/>
    <w:rsid w:val="00AB2FDB"/>
    <w:rsid w:val="00AC4579"/>
    <w:rsid w:val="00AC5820"/>
    <w:rsid w:val="00AD1CD8"/>
    <w:rsid w:val="00AD2E81"/>
    <w:rsid w:val="00AE3162"/>
    <w:rsid w:val="00AF0952"/>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968C8"/>
    <w:rsid w:val="00BA10D5"/>
    <w:rsid w:val="00BA3EC5"/>
    <w:rsid w:val="00BA41A1"/>
    <w:rsid w:val="00BA51D9"/>
    <w:rsid w:val="00BB5149"/>
    <w:rsid w:val="00BB5DFC"/>
    <w:rsid w:val="00BB66F0"/>
    <w:rsid w:val="00BD031A"/>
    <w:rsid w:val="00BD1933"/>
    <w:rsid w:val="00BD24C6"/>
    <w:rsid w:val="00BD279D"/>
    <w:rsid w:val="00BD6BB8"/>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1FD4"/>
    <w:rsid w:val="00D72F4E"/>
    <w:rsid w:val="00D82297"/>
    <w:rsid w:val="00DA6270"/>
    <w:rsid w:val="00DB3A5D"/>
    <w:rsid w:val="00DB64BC"/>
    <w:rsid w:val="00DB6744"/>
    <w:rsid w:val="00DC533A"/>
    <w:rsid w:val="00DC7413"/>
    <w:rsid w:val="00DD0873"/>
    <w:rsid w:val="00DD512A"/>
    <w:rsid w:val="00DD762A"/>
    <w:rsid w:val="00DE26CE"/>
    <w:rsid w:val="00DE34CF"/>
    <w:rsid w:val="00DF16AF"/>
    <w:rsid w:val="00DF2CB5"/>
    <w:rsid w:val="00DF3089"/>
    <w:rsid w:val="00E01732"/>
    <w:rsid w:val="00E03989"/>
    <w:rsid w:val="00E07132"/>
    <w:rsid w:val="00E07586"/>
    <w:rsid w:val="00E10E2A"/>
    <w:rsid w:val="00E10E9D"/>
    <w:rsid w:val="00E13F3D"/>
    <w:rsid w:val="00E15FB7"/>
    <w:rsid w:val="00E214BD"/>
    <w:rsid w:val="00E217E4"/>
    <w:rsid w:val="00E26CB7"/>
    <w:rsid w:val="00E3072B"/>
    <w:rsid w:val="00E339C4"/>
    <w:rsid w:val="00E34898"/>
    <w:rsid w:val="00E37256"/>
    <w:rsid w:val="00E51DB1"/>
    <w:rsid w:val="00E6105C"/>
    <w:rsid w:val="00E620C4"/>
    <w:rsid w:val="00E62C93"/>
    <w:rsid w:val="00E734F3"/>
    <w:rsid w:val="00E848A3"/>
    <w:rsid w:val="00E86317"/>
    <w:rsid w:val="00E8721E"/>
    <w:rsid w:val="00E922B9"/>
    <w:rsid w:val="00EA5F2B"/>
    <w:rsid w:val="00EB09B7"/>
    <w:rsid w:val="00EB5192"/>
    <w:rsid w:val="00EB5E9A"/>
    <w:rsid w:val="00EB7252"/>
    <w:rsid w:val="00EC144B"/>
    <w:rsid w:val="00EC7709"/>
    <w:rsid w:val="00EE23DF"/>
    <w:rsid w:val="00EE6691"/>
    <w:rsid w:val="00EE71B3"/>
    <w:rsid w:val="00EE7D7C"/>
    <w:rsid w:val="00EF292A"/>
    <w:rsid w:val="00F07F6B"/>
    <w:rsid w:val="00F10B1E"/>
    <w:rsid w:val="00F249A1"/>
    <w:rsid w:val="00F25D98"/>
    <w:rsid w:val="00F300FB"/>
    <w:rsid w:val="00F335DA"/>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1057</TotalTime>
  <Pages>13</Pages>
  <Words>3934</Words>
  <Characters>16216</Characters>
  <Application>Microsoft Office Word</Application>
  <DocSecurity>0</DocSecurity>
  <Lines>135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355</cp:revision>
  <cp:lastPrinted>1899-12-31T23:00:00Z</cp:lastPrinted>
  <dcterms:created xsi:type="dcterms:W3CDTF">2020-02-03T08:32:00Z</dcterms:created>
  <dcterms:modified xsi:type="dcterms:W3CDTF">2023-02-17T10:03:00Z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